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15E63">
        <w:rPr>
          <w:b/>
          <w:noProof/>
          <w:sz w:val="24"/>
        </w:rPr>
        <w:t>4168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769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5E63" w:rsidP="000165D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215E63">
              <w:rPr>
                <w:b/>
                <w:noProof/>
                <w:sz w:val="28"/>
              </w:rPr>
              <w:t>0382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7A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Callback</w:t>
            </w:r>
            <w:proofErr w:type="spellEnd"/>
            <w:r>
              <w:t xml:space="preserve"> URI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D75" w:rsidRDefault="00257AD2" w:rsidP="005B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resource URI has the specific structure as below:</w:t>
            </w:r>
          </w:p>
          <w:p w:rsidR="00257AD2" w:rsidRDefault="00257AD2" w:rsidP="005B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AD2">
              <w:rPr>
                <w:i/>
                <w:noProof/>
                <w:lang w:eastAsia="zh-CN"/>
              </w:rPr>
              <w:t>{apiRoot}/&lt;apiName&gt;/&lt;apiVersion&gt;/&lt;apiSpecificResourceUriPart&gt;</w:t>
            </w:r>
          </w:p>
          <w:p w:rsidR="00257AD2" w:rsidRDefault="00257AD2" w:rsidP="005B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57AD2" w:rsidRDefault="00257AD2" w:rsidP="005B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callback</w:t>
            </w:r>
            <w:r w:rsidR="0031146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URI, it is </w:t>
            </w:r>
            <w:r w:rsidR="00311462">
              <w:rPr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</w:t>
            </w:r>
            <w:r w:rsidR="00311462">
              <w:rPr>
                <w:noProof/>
                <w:lang w:eastAsia="zh-CN"/>
              </w:rPr>
              <w:t>as:</w:t>
            </w:r>
          </w:p>
          <w:p w:rsidR="00311462" w:rsidRDefault="00311462" w:rsidP="005B2179">
            <w:pPr>
              <w:pStyle w:val="CRCoverPage"/>
              <w:spacing w:after="0"/>
              <w:ind w:left="100"/>
            </w:pPr>
            <w:r w:rsidRPr="00311462">
              <w:rPr>
                <w:i/>
              </w:rPr>
              <w:t>URI = scheme ":" "//" host [ ":" port ] / path</w:t>
            </w:r>
          </w:p>
          <w:p w:rsidR="00311462" w:rsidRDefault="00311462" w:rsidP="005B2179">
            <w:pPr>
              <w:pStyle w:val="CRCoverPage"/>
              <w:spacing w:after="0"/>
              <w:ind w:left="100"/>
            </w:pPr>
          </w:p>
          <w:p w:rsidR="00311462" w:rsidRPr="00311462" w:rsidRDefault="00311462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pecification shall be updated to correct some resource URIs to callback URI to avoid different implmentations.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311462" w:rsidP="00FB1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the resource URI to </w:t>
            </w: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311462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Receivers may check the </w:t>
            </w:r>
            <w:r>
              <w:rPr>
                <w:noProof/>
                <w:lang w:eastAsia="zh-CN"/>
              </w:rPr>
              <w:t>structure for resource URIs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2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.1.1, 6.1.5.1, 6.1.5.3.2, 6.1.5.5.2, 6.1.5.6.2, 6.1.6.2.37, 6.2.1, 6.2.5.1, 6.3.1, 6.4.1, 6.4.5.1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46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F776A2" w:rsidRPr="003B2883" w:rsidRDefault="00F776A2" w:rsidP="00F776A2">
      <w:pPr>
        <w:pStyle w:val="3"/>
      </w:pPr>
      <w:bookmarkStart w:id="5" w:name="_Toc25156259"/>
      <w:bookmarkStart w:id="6" w:name="_Toc34124559"/>
      <w:bookmarkStart w:id="7" w:name="_Toc43207673"/>
      <w:bookmarkStart w:id="8" w:name="_Toc45030420"/>
      <w:r w:rsidRPr="003B2883">
        <w:t>6.1.1</w:t>
      </w:r>
      <w:r w:rsidRPr="003B2883">
        <w:tab/>
        <w:t>API URI</w:t>
      </w:r>
      <w:bookmarkEnd w:id="5"/>
      <w:bookmarkEnd w:id="6"/>
      <w:bookmarkEnd w:id="7"/>
      <w:bookmarkEnd w:id="8"/>
    </w:p>
    <w:p w:rsidR="00F776A2" w:rsidRDefault="00F776A2" w:rsidP="00F776A2">
      <w:pPr>
        <w:rPr>
          <w:ins w:id="9" w:author="Caixia" w:date="2020-07-10T11:19:00Z"/>
          <w:noProof/>
          <w:lang w:eastAsia="zh-CN"/>
        </w:rPr>
      </w:pPr>
      <w:r w:rsidRPr="003B2883">
        <w:rPr>
          <w:noProof/>
        </w:rPr>
        <w:t xml:space="preserve">The Namf_Communication shall use the Namf_Communication </w:t>
      </w:r>
      <w:r w:rsidRPr="003B2883">
        <w:rPr>
          <w:noProof/>
          <w:lang w:eastAsia="zh-CN"/>
        </w:rPr>
        <w:t>API.</w:t>
      </w:r>
    </w:p>
    <w:p w:rsidR="00345E0D" w:rsidRDefault="00345E0D" w:rsidP="00345E0D">
      <w:pPr>
        <w:rPr>
          <w:ins w:id="10" w:author="Caixia" w:date="2020-07-10T11:19:00Z"/>
        </w:rPr>
      </w:pPr>
      <w:ins w:id="11" w:author="Caixia" w:date="2020-07-10T11:19:00Z">
        <w:r>
          <w:t xml:space="preserve">The API URI of the </w:t>
        </w:r>
      </w:ins>
      <w:ins w:id="12" w:author="Caixia" w:date="2020-07-10T11:49:00Z">
        <w:r w:rsidR="00A5378A" w:rsidRPr="003B2883">
          <w:rPr>
            <w:noProof/>
          </w:rPr>
          <w:t>Namf_Communication</w:t>
        </w:r>
      </w:ins>
      <w:ins w:id="13" w:author="Caixia" w:date="2020-07-10T11:19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:rsidR="00345E0D" w:rsidRPr="003B2883" w:rsidRDefault="00345E0D" w:rsidP="00345E0D">
      <w:pPr>
        <w:rPr>
          <w:noProof/>
          <w:lang w:eastAsia="zh-CN"/>
        </w:rPr>
      </w:pPr>
      <w:ins w:id="14" w:author="Caixia" w:date="2020-07-10T11:1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F776A2" w:rsidRPr="003B2883" w:rsidRDefault="00F776A2" w:rsidP="00F776A2">
      <w:pPr>
        <w:rPr>
          <w:noProof/>
          <w:lang w:eastAsia="zh-CN"/>
        </w:rPr>
      </w:pPr>
      <w:r w:rsidRPr="003B2883">
        <w:rPr>
          <w:noProof/>
          <w:lang w:eastAsia="zh-CN"/>
        </w:rPr>
        <w:t>The request URI used in HTTP request</w:t>
      </w:r>
      <w:ins w:id="15" w:author="Huawei" w:date="2020-08-10T17:22:00Z">
        <w:r w:rsidR="00D3365D">
          <w:rPr>
            <w:noProof/>
            <w:lang w:eastAsia="zh-CN"/>
          </w:rPr>
          <w:t>s</w:t>
        </w:r>
      </w:ins>
      <w:r w:rsidRPr="003B2883">
        <w:rPr>
          <w:noProof/>
          <w:lang w:eastAsia="zh-CN"/>
        </w:rPr>
        <w:t xml:space="preserve"> from the NF service consumer towards the NF service producer shall have the </w:t>
      </w:r>
      <w:ins w:id="16" w:author="Caixia" w:date="2020-07-10T11:20:00Z">
        <w:r w:rsidR="00345E0D">
          <w:rPr>
            <w:noProof/>
            <w:lang w:eastAsia="zh-CN"/>
          </w:rPr>
          <w:t xml:space="preserve">Resource URI </w:t>
        </w:r>
      </w:ins>
      <w:r w:rsidRPr="003B2883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3B2883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3B2883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[5], i.e.:</w:t>
      </w:r>
    </w:p>
    <w:p w:rsidR="00F776A2" w:rsidRPr="003B2883" w:rsidRDefault="00F776A2" w:rsidP="00F776A2">
      <w:pPr>
        <w:pStyle w:val="B1"/>
        <w:rPr>
          <w:b/>
          <w:noProof/>
        </w:rPr>
      </w:pPr>
      <w:r w:rsidRPr="003B2883">
        <w:rPr>
          <w:b/>
          <w:noProof/>
        </w:rPr>
        <w:t>{apiRoot}/&lt;apiName&gt;/&lt;apiVersion&gt;/&lt;apiSpecificResourceUriPart&gt;</w:t>
      </w:r>
    </w:p>
    <w:p w:rsidR="00F776A2" w:rsidRPr="003B2883" w:rsidRDefault="00F776A2" w:rsidP="00F776A2">
      <w:pPr>
        <w:rPr>
          <w:noProof/>
          <w:lang w:eastAsia="zh-CN"/>
        </w:rPr>
      </w:pPr>
      <w:r w:rsidRPr="003B2883">
        <w:rPr>
          <w:noProof/>
          <w:lang w:eastAsia="zh-CN"/>
        </w:rPr>
        <w:t>with the following components:</w:t>
      </w:r>
    </w:p>
    <w:p w:rsidR="00F776A2" w:rsidRPr="003B2883" w:rsidRDefault="00F776A2" w:rsidP="00F776A2">
      <w:pPr>
        <w:pStyle w:val="B1"/>
        <w:rPr>
          <w:noProof/>
          <w:lang w:eastAsia="zh-CN"/>
        </w:rPr>
      </w:pPr>
      <w:r w:rsidRPr="003B2883">
        <w:rPr>
          <w:noProof/>
          <w:lang w:eastAsia="zh-CN"/>
        </w:rPr>
        <w:t>-</w:t>
      </w:r>
      <w:r w:rsidRPr="003B2883">
        <w:rPr>
          <w:noProof/>
          <w:lang w:eastAsia="zh-CN"/>
        </w:rPr>
        <w:tab/>
        <w:t xml:space="preserve">The </w:t>
      </w:r>
      <w:r w:rsidRPr="003B2883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[5].</w:t>
      </w:r>
    </w:p>
    <w:p w:rsidR="00F776A2" w:rsidRPr="003B2883" w:rsidRDefault="00F776A2" w:rsidP="00F776A2">
      <w:pPr>
        <w:pStyle w:val="B1"/>
        <w:rPr>
          <w:noProof/>
        </w:rPr>
      </w:pPr>
      <w:r w:rsidRPr="003B2883">
        <w:rPr>
          <w:noProof/>
          <w:lang w:eastAsia="zh-CN"/>
        </w:rPr>
        <w:t>-</w:t>
      </w:r>
      <w:r w:rsidRPr="003B2883">
        <w:rPr>
          <w:noProof/>
          <w:lang w:eastAsia="zh-CN"/>
        </w:rPr>
        <w:tab/>
        <w:t xml:space="preserve">The </w:t>
      </w:r>
      <w:r w:rsidRPr="003B2883">
        <w:rPr>
          <w:noProof/>
        </w:rPr>
        <w:t>&lt;apiName&gt;</w:t>
      </w:r>
      <w:r w:rsidRPr="003B2883">
        <w:rPr>
          <w:b/>
          <w:noProof/>
        </w:rPr>
        <w:t xml:space="preserve"> </w:t>
      </w:r>
      <w:r w:rsidRPr="003B2883">
        <w:rPr>
          <w:noProof/>
        </w:rPr>
        <w:t>shall be "namf-comm".</w:t>
      </w:r>
    </w:p>
    <w:p w:rsidR="00F776A2" w:rsidRPr="003B2883" w:rsidRDefault="00F776A2" w:rsidP="00F776A2">
      <w:pPr>
        <w:pStyle w:val="B1"/>
        <w:rPr>
          <w:noProof/>
        </w:rPr>
      </w:pPr>
      <w:r w:rsidRPr="003B2883">
        <w:rPr>
          <w:noProof/>
        </w:rPr>
        <w:t>-</w:t>
      </w:r>
      <w:r w:rsidRPr="003B2883">
        <w:rPr>
          <w:noProof/>
        </w:rPr>
        <w:tab/>
        <w:t>The &lt;apiVersion&gt; shall be "v1".</w:t>
      </w:r>
    </w:p>
    <w:p w:rsidR="00F013C1" w:rsidRDefault="00F776A2">
      <w:pPr>
        <w:pStyle w:val="B1"/>
        <w:rPr>
          <w:noProof/>
        </w:rPr>
        <w:pPrChange w:id="17" w:author="Caixia" w:date="2020-07-10T11:18:00Z">
          <w:pPr/>
        </w:pPrChange>
      </w:pPr>
      <w:r w:rsidRPr="003B2883">
        <w:rPr>
          <w:noProof/>
        </w:rPr>
        <w:t>-</w:t>
      </w:r>
      <w:r w:rsidRPr="003B2883">
        <w:rPr>
          <w:noProof/>
        </w:rPr>
        <w:tab/>
        <w:t xml:space="preserve">The &lt;apiSpecificResourceUriPart&gt; shall be set as described in </w:t>
      </w:r>
      <w:r>
        <w:rPr>
          <w:noProof/>
        </w:rPr>
        <w:t>clause</w:t>
      </w:r>
      <w:r w:rsidRPr="003B2883">
        <w:rPr>
          <w:noProof/>
        </w:rPr>
        <w:t> 6.1.3.</w:t>
      </w:r>
    </w:p>
    <w:p w:rsidR="00F776A2" w:rsidRPr="005B2179" w:rsidRDefault="00F776A2" w:rsidP="00F776A2"/>
    <w:p w:rsidR="005B2179" w:rsidRPr="006B5418" w:rsidRDefault="005B2179" w:rsidP="005B2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04263" w:rsidRDefault="00E04263">
      <w:pPr>
        <w:rPr>
          <w:noProof/>
        </w:rPr>
      </w:pPr>
    </w:p>
    <w:p w:rsidR="00045E67" w:rsidRPr="003B2883" w:rsidRDefault="00045E67" w:rsidP="00045E67">
      <w:pPr>
        <w:pStyle w:val="TH"/>
      </w:pPr>
      <w:r w:rsidRPr="003B2883">
        <w:lastRenderedPageBreak/>
        <w:t>Table 6.1.3.1-1: Resources and methods overview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8" w:author="Caixia" w:date="2020-07-10T11:28:00Z">
          <w:tblPr>
            <w:tblW w:w="514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297"/>
        <w:gridCol w:w="4966"/>
        <w:gridCol w:w="957"/>
        <w:gridCol w:w="2688"/>
        <w:tblGridChange w:id="19">
          <w:tblGrid>
            <w:gridCol w:w="1297"/>
            <w:gridCol w:w="4966"/>
            <w:gridCol w:w="957"/>
            <w:gridCol w:w="2688"/>
          </w:tblGrid>
        </w:tblGridChange>
      </w:tblGrid>
      <w:tr w:rsidR="00045E67" w:rsidRPr="003B2883" w:rsidTr="00045E67">
        <w:trPr>
          <w:jc w:val="center"/>
          <w:trPrChange w:id="20" w:author="Caixia" w:date="2020-07-10T11:28:00Z">
            <w:trPr>
              <w:jc w:val="center"/>
            </w:trPr>
          </w:trPrChange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1" w:author="Caixia" w:date="2020-07-10T11:28:00Z">
              <w:tcPr>
                <w:tcW w:w="6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045E67" w:rsidRPr="003B2883" w:rsidRDefault="00045E67" w:rsidP="006C50B2">
            <w:pPr>
              <w:pStyle w:val="TAH"/>
            </w:pPr>
            <w:r w:rsidRPr="003B2883">
              <w:t>Resource name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2" w:author="Caixia" w:date="2020-07-10T11:28:00Z">
              <w:tcPr>
                <w:tcW w:w="25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045E67" w:rsidRPr="003B2883" w:rsidRDefault="00045E67" w:rsidP="006C50B2">
            <w:pPr>
              <w:pStyle w:val="TAH"/>
            </w:pPr>
            <w:r w:rsidRPr="003B2883">
              <w:t>Resource URI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3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045E67" w:rsidRPr="003B2883" w:rsidRDefault="00045E67" w:rsidP="006C50B2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4" w:author="Caixia" w:date="2020-07-10T11:28:00Z">
              <w:tcPr>
                <w:tcW w:w="13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045E67" w:rsidRPr="003B2883" w:rsidRDefault="00045E67" w:rsidP="006C50B2">
            <w:pPr>
              <w:pStyle w:val="TAH"/>
            </w:pPr>
            <w:r w:rsidRPr="003B2883">
              <w:t>Description</w:t>
            </w:r>
          </w:p>
          <w:p w:rsidR="00045E67" w:rsidRPr="003B2883" w:rsidRDefault="00045E67" w:rsidP="006C50B2">
            <w:pPr>
              <w:pStyle w:val="TAH"/>
            </w:pPr>
            <w:r w:rsidRPr="003B2883">
              <w:t>(Mapped Service Operations)</w:t>
            </w:r>
          </w:p>
        </w:tc>
      </w:tr>
      <w:tr w:rsidR="00045E67" w:rsidRPr="00045E67" w:rsidTr="00045E67">
        <w:trPr>
          <w:trHeight w:val="457"/>
          <w:jc w:val="center"/>
          <w:trPrChange w:id="25" w:author="Caixia" w:date="2020-07-10T11:28:00Z">
            <w:trPr>
              <w:trHeight w:val="457"/>
              <w:jc w:val="center"/>
            </w:trPr>
          </w:trPrChange>
        </w:trPr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6" w:author="Caixia" w:date="2020-07-10T11:28:00Z">
              <w:tcPr>
                <w:tcW w:w="645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t xml:space="preserve">Individual </w:t>
            </w:r>
            <w:proofErr w:type="spellStart"/>
            <w:r w:rsidRPr="00045E67">
              <w:t>ueContext</w:t>
            </w:r>
            <w:proofErr w:type="spellEnd"/>
          </w:p>
          <w:p w:rsidR="00045E67" w:rsidRPr="00045E67" w:rsidRDefault="00045E67" w:rsidP="006C50B2">
            <w:pPr>
              <w:pStyle w:val="TAL"/>
              <w:rPr>
                <w:iCs/>
              </w:rPr>
            </w:pPr>
          </w:p>
        </w:tc>
        <w:tc>
          <w:tcPr>
            <w:tcW w:w="2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7" w:author="Caixia" w:date="2020-07-10T11:28:00Z">
              <w:tcPr>
                <w:tcW w:w="2543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t>/</w:t>
            </w:r>
            <w:proofErr w:type="spellStart"/>
            <w:r w:rsidRPr="00045E67">
              <w:t>ue</w:t>
            </w:r>
            <w:proofErr w:type="spellEnd"/>
            <w:r w:rsidRPr="00045E67">
              <w:t>-contexts/{</w:t>
            </w:r>
            <w:proofErr w:type="spellStart"/>
            <w:r w:rsidRPr="00045E67">
              <w:t>ueContextId</w:t>
            </w:r>
            <w:proofErr w:type="spellEnd"/>
            <w:r w:rsidRPr="00045E67">
              <w:t>}</w:t>
            </w:r>
          </w:p>
          <w:p w:rsidR="00045E67" w:rsidRPr="00045E67" w:rsidRDefault="00045E67" w:rsidP="006C50B2">
            <w:pPr>
              <w:pStyle w:val="TAL"/>
              <w:rPr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8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iCs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9" w:author="Caixia" w:date="2020-07-10T11:28:00Z">
              <w:tcPr>
                <w:tcW w:w="133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iCs/>
              </w:rPr>
            </w:pPr>
          </w:p>
        </w:tc>
      </w:tr>
      <w:tr w:rsidR="00045E67" w:rsidRPr="00045E67" w:rsidTr="00045E67">
        <w:trPr>
          <w:trHeight w:val="64"/>
          <w:jc w:val="center"/>
          <w:trPrChange w:id="30" w:author="Caixia" w:date="2020-07-10T11:28:00Z">
            <w:trPr>
              <w:trHeight w:val="64"/>
              <w:jc w:val="center"/>
            </w:trPr>
          </w:trPrChange>
        </w:trPr>
        <w:tc>
          <w:tcPr>
            <w:tcW w:w="6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1" w:author="Caixia" w:date="2020-07-10T11:28:00Z">
              <w:tcPr>
                <w:tcW w:w="645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</w:p>
        </w:tc>
        <w:tc>
          <w:tcPr>
            <w:tcW w:w="2506" w:type="pct"/>
            <w:vMerge/>
            <w:tcBorders>
              <w:left w:val="single" w:sz="4" w:space="0" w:color="auto"/>
              <w:right w:val="single" w:sz="4" w:space="0" w:color="auto"/>
            </w:tcBorders>
            <w:tcPrChange w:id="32" w:author="Caixia" w:date="2020-07-10T11:28:00Z">
              <w:tcPr>
                <w:tcW w:w="2543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3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rPr>
                <w:rFonts w:hint="eastAsia"/>
                <w:lang w:eastAsia="zh-CN"/>
              </w:rPr>
              <w:t>PUT</w:t>
            </w: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  <w:tcPrChange w:id="34" w:author="Caixia" w:date="2020-07-10T11:28:00Z">
              <w:tcPr>
                <w:tcW w:w="1336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Del="00776350" w:rsidRDefault="00045E67" w:rsidP="006C50B2">
            <w:pPr>
              <w:pStyle w:val="TAL"/>
            </w:pPr>
            <w:proofErr w:type="spellStart"/>
            <w:r w:rsidRPr="00045E67">
              <w:t>CreateUEContext</w:t>
            </w:r>
            <w:proofErr w:type="spellEnd"/>
          </w:p>
        </w:tc>
      </w:tr>
      <w:tr w:rsidR="00045E67" w:rsidRPr="00045E67" w:rsidTr="00045E67">
        <w:trPr>
          <w:trHeight w:val="64"/>
          <w:jc w:val="center"/>
          <w:trPrChange w:id="35" w:author="Caixia" w:date="2020-07-10T11:28:00Z">
            <w:trPr>
              <w:trHeight w:val="64"/>
              <w:jc w:val="center"/>
            </w:trPr>
          </w:trPrChange>
        </w:trPr>
        <w:tc>
          <w:tcPr>
            <w:tcW w:w="6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" w:author="Caixia" w:date="2020-07-10T11:28:00Z">
              <w:tcPr>
                <w:tcW w:w="645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</w:p>
        </w:tc>
        <w:tc>
          <w:tcPr>
            <w:tcW w:w="2506" w:type="pct"/>
            <w:tcBorders>
              <w:left w:val="single" w:sz="4" w:space="0" w:color="auto"/>
              <w:right w:val="single" w:sz="4" w:space="0" w:color="auto"/>
            </w:tcBorders>
            <w:tcPrChange w:id="37" w:author="Caixia" w:date="2020-07-10T11:28:00Z">
              <w:tcPr>
                <w:tcW w:w="2543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r w:rsidRPr="00045E67">
              <w:t>/</w:t>
            </w:r>
            <w:proofErr w:type="spellStart"/>
            <w:r w:rsidRPr="00045E67">
              <w:t>ue</w:t>
            </w:r>
            <w:proofErr w:type="spellEnd"/>
            <w:r w:rsidRPr="00045E67">
              <w:rPr>
                <w:rFonts w:hint="eastAsia"/>
                <w:lang w:eastAsia="zh-CN"/>
              </w:rPr>
              <w:t>-</w:t>
            </w:r>
            <w:r w:rsidRPr="00045E67">
              <w:t>contexts/{</w:t>
            </w:r>
            <w:proofErr w:type="spellStart"/>
            <w:r w:rsidRPr="00045E67">
              <w:t>ueContextId</w:t>
            </w:r>
            <w:proofErr w:type="spellEnd"/>
            <w:r w:rsidRPr="00045E67">
              <w:t>}</w:t>
            </w:r>
            <w:r w:rsidRPr="00045E67">
              <w:rPr>
                <w:rFonts w:hint="eastAsia"/>
                <w:lang w:eastAsia="zh-CN"/>
              </w:rPr>
              <w:t>/release</w:t>
            </w:r>
          </w:p>
          <w:p w:rsidR="00045E67" w:rsidRPr="00045E67" w:rsidRDefault="00045E67" w:rsidP="006C50B2">
            <w:pPr>
              <w:pStyle w:val="TAL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8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</w:p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r w:rsidRPr="00045E67">
              <w:rPr>
                <w:rFonts w:hint="eastAsia"/>
                <w:lang w:eastAsia="zh-CN"/>
              </w:rPr>
              <w:t>release</w:t>
            </w:r>
            <w:r w:rsidRPr="00045E67">
              <w:rPr>
                <w:lang w:eastAsia="zh-CN"/>
              </w:rPr>
              <w:br/>
            </w:r>
            <w:r w:rsidRPr="00045E67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  <w:tcPrChange w:id="39" w:author="Caixia" w:date="2020-07-10T11:28:00Z">
              <w:tcPr>
                <w:tcW w:w="1336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  <w:proofErr w:type="spellStart"/>
            <w:r w:rsidRPr="00045E67">
              <w:rPr>
                <w:rFonts w:hint="eastAsia"/>
                <w:lang w:eastAsia="zh-CN"/>
              </w:rPr>
              <w:t>ReleaseUEContext</w:t>
            </w:r>
            <w:proofErr w:type="spellEnd"/>
          </w:p>
        </w:tc>
      </w:tr>
      <w:tr w:rsidR="00045E67" w:rsidRPr="00045E67" w:rsidTr="00045E67">
        <w:trPr>
          <w:trHeight w:val="456"/>
          <w:jc w:val="center"/>
          <w:trPrChange w:id="40" w:author="Caixia" w:date="2020-07-10T11:28:00Z">
            <w:trPr>
              <w:trHeight w:val="456"/>
              <w:jc w:val="center"/>
            </w:trPr>
          </w:trPrChange>
        </w:trPr>
        <w:tc>
          <w:tcPr>
            <w:tcW w:w="6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" w:author="Caixia" w:date="2020-07-10T11:28:00Z">
              <w:tcPr>
                <w:tcW w:w="645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</w:p>
        </w:tc>
        <w:tc>
          <w:tcPr>
            <w:tcW w:w="2506" w:type="pct"/>
            <w:tcBorders>
              <w:left w:val="single" w:sz="4" w:space="0" w:color="auto"/>
              <w:right w:val="single" w:sz="4" w:space="0" w:color="auto"/>
            </w:tcBorders>
            <w:tcPrChange w:id="42" w:author="Caixia" w:date="2020-07-10T11:28:00Z">
              <w:tcPr>
                <w:tcW w:w="2543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r w:rsidRPr="00045E67">
              <w:t>/</w:t>
            </w:r>
            <w:proofErr w:type="spellStart"/>
            <w:r w:rsidRPr="00045E67">
              <w:t>ue</w:t>
            </w:r>
            <w:proofErr w:type="spellEnd"/>
            <w:r w:rsidRPr="00045E67">
              <w:rPr>
                <w:rFonts w:hint="eastAsia"/>
                <w:lang w:eastAsia="zh-CN"/>
              </w:rPr>
              <w:t>-</w:t>
            </w:r>
            <w:r w:rsidRPr="00045E67">
              <w:t>contexts/{</w:t>
            </w:r>
            <w:proofErr w:type="spellStart"/>
            <w:r w:rsidRPr="00045E67">
              <w:t>ueContextId</w:t>
            </w:r>
            <w:proofErr w:type="spellEnd"/>
            <w:r w:rsidRPr="00045E67">
              <w:t>}</w:t>
            </w:r>
            <w:r w:rsidRPr="00045E67">
              <w:rPr>
                <w:rFonts w:hint="eastAsia"/>
                <w:lang w:eastAsia="zh-CN"/>
              </w:rPr>
              <w:t>/</w:t>
            </w:r>
            <w:r w:rsidRPr="00045E67">
              <w:rPr>
                <w:lang w:eastAsia="zh-CN"/>
              </w:rPr>
              <w:t>assign-</w:t>
            </w:r>
            <w:proofErr w:type="spellStart"/>
            <w:r w:rsidRPr="00045E67">
              <w:rPr>
                <w:lang w:eastAsia="zh-CN"/>
              </w:rPr>
              <w:t>ebi</w:t>
            </w:r>
            <w:proofErr w:type="spellEnd"/>
          </w:p>
          <w:p w:rsidR="00045E67" w:rsidRPr="00045E67" w:rsidRDefault="00045E67" w:rsidP="006C50B2">
            <w:pPr>
              <w:pStyle w:val="TAL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3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r w:rsidRPr="00045E67">
              <w:rPr>
                <w:lang w:eastAsia="zh-CN"/>
              </w:rPr>
              <w:t>assign-</w:t>
            </w:r>
            <w:proofErr w:type="spellStart"/>
            <w:r w:rsidRPr="00045E67">
              <w:rPr>
                <w:lang w:eastAsia="zh-CN"/>
              </w:rPr>
              <w:t>ebi</w:t>
            </w:r>
            <w:proofErr w:type="spellEnd"/>
            <w:r w:rsidRPr="00045E67">
              <w:rPr>
                <w:lang w:eastAsia="zh-CN"/>
              </w:rPr>
              <w:br/>
              <w:t>(POST)</w:t>
            </w:r>
          </w:p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  <w:tcPrChange w:id="44" w:author="Caixia" w:date="2020-07-10T11:28:00Z">
              <w:tcPr>
                <w:tcW w:w="1336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proofErr w:type="spellStart"/>
            <w:r w:rsidRPr="00045E67">
              <w:rPr>
                <w:lang w:eastAsia="zh-CN"/>
              </w:rPr>
              <w:t>EBIAssignment</w:t>
            </w:r>
            <w:proofErr w:type="spellEnd"/>
          </w:p>
        </w:tc>
      </w:tr>
      <w:tr w:rsidR="00045E67" w:rsidRPr="00045E67" w:rsidTr="00045E67">
        <w:trPr>
          <w:trHeight w:val="64"/>
          <w:jc w:val="center"/>
          <w:trPrChange w:id="45" w:author="Caixia" w:date="2020-07-10T11:28:00Z">
            <w:trPr>
              <w:trHeight w:val="64"/>
              <w:jc w:val="center"/>
            </w:trPr>
          </w:trPrChange>
        </w:trPr>
        <w:tc>
          <w:tcPr>
            <w:tcW w:w="65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6" w:author="Caixia" w:date="2020-07-10T11:28:00Z">
              <w:tcPr>
                <w:tcW w:w="645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</w:p>
        </w:tc>
        <w:tc>
          <w:tcPr>
            <w:tcW w:w="2506" w:type="pct"/>
            <w:tcBorders>
              <w:left w:val="single" w:sz="4" w:space="0" w:color="auto"/>
              <w:right w:val="single" w:sz="4" w:space="0" w:color="auto"/>
            </w:tcBorders>
            <w:tcPrChange w:id="47" w:author="Caixia" w:date="2020-07-10T11:28:00Z">
              <w:tcPr>
                <w:tcW w:w="2543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t>/</w:t>
            </w:r>
            <w:proofErr w:type="spellStart"/>
            <w:r w:rsidRPr="00045E67">
              <w:t>ue</w:t>
            </w:r>
            <w:proofErr w:type="spellEnd"/>
            <w:r w:rsidRPr="00045E67">
              <w:rPr>
                <w:rFonts w:hint="eastAsia"/>
                <w:lang w:eastAsia="zh-CN"/>
              </w:rPr>
              <w:t>-</w:t>
            </w:r>
            <w:r w:rsidRPr="00045E67">
              <w:t>contexts/{</w:t>
            </w:r>
            <w:proofErr w:type="spellStart"/>
            <w:r w:rsidRPr="00045E67">
              <w:t>ueContextId</w:t>
            </w:r>
            <w:proofErr w:type="spellEnd"/>
            <w:r w:rsidRPr="00045E67">
              <w:t>}</w:t>
            </w:r>
            <w:r w:rsidRPr="00045E67">
              <w:rPr>
                <w:rFonts w:hint="eastAsia"/>
                <w:lang w:eastAsia="zh-CN"/>
              </w:rPr>
              <w:t>/</w:t>
            </w:r>
            <w:r w:rsidRPr="00045E67">
              <w:rPr>
                <w:lang w:eastAsia="zh-CN"/>
              </w:rPr>
              <w:t>transfer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8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r w:rsidRPr="00045E67">
              <w:rPr>
                <w:lang w:eastAsia="zh-CN"/>
              </w:rPr>
              <w:t>transfer</w:t>
            </w:r>
            <w:r w:rsidRPr="00045E67">
              <w:rPr>
                <w:lang w:eastAsia="zh-CN"/>
              </w:rPr>
              <w:br/>
              <w:t>(POST)</w:t>
            </w:r>
          </w:p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  <w:tcPrChange w:id="49" w:author="Caixia" w:date="2020-07-10T11:28:00Z">
              <w:tcPr>
                <w:tcW w:w="1336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proofErr w:type="spellStart"/>
            <w:r w:rsidRPr="00045E67">
              <w:rPr>
                <w:lang w:eastAsia="zh-CN"/>
              </w:rPr>
              <w:t>UEContextTransfer</w:t>
            </w:r>
            <w:proofErr w:type="spellEnd"/>
          </w:p>
        </w:tc>
      </w:tr>
      <w:tr w:rsidR="00045E67" w:rsidRPr="00045E67" w:rsidTr="00045E67">
        <w:trPr>
          <w:trHeight w:val="64"/>
          <w:jc w:val="center"/>
          <w:trPrChange w:id="50" w:author="Caixia" w:date="2020-07-10T11:28:00Z">
            <w:trPr>
              <w:trHeight w:val="64"/>
              <w:jc w:val="center"/>
            </w:trPr>
          </w:trPrChange>
        </w:trPr>
        <w:tc>
          <w:tcPr>
            <w:tcW w:w="655" w:type="pct"/>
            <w:tcBorders>
              <w:top w:val="nil"/>
              <w:left w:val="single" w:sz="4" w:space="0" w:color="auto"/>
              <w:right w:val="single" w:sz="4" w:space="0" w:color="auto"/>
            </w:tcBorders>
            <w:tcPrChange w:id="51" w:author="Caixia" w:date="2020-07-10T11:28:00Z">
              <w:tcPr>
                <w:tcW w:w="645" w:type="pc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</w:p>
        </w:tc>
        <w:tc>
          <w:tcPr>
            <w:tcW w:w="2506" w:type="pct"/>
            <w:tcBorders>
              <w:left w:val="single" w:sz="4" w:space="0" w:color="auto"/>
              <w:right w:val="single" w:sz="4" w:space="0" w:color="auto"/>
            </w:tcBorders>
            <w:tcPrChange w:id="52" w:author="Caixia" w:date="2020-07-10T11:28:00Z">
              <w:tcPr>
                <w:tcW w:w="2543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t>/</w:t>
            </w:r>
            <w:proofErr w:type="spellStart"/>
            <w:r w:rsidRPr="00045E67">
              <w:t>ue</w:t>
            </w:r>
            <w:proofErr w:type="spellEnd"/>
            <w:r w:rsidRPr="00045E67">
              <w:rPr>
                <w:rFonts w:hint="eastAsia"/>
                <w:lang w:eastAsia="zh-CN"/>
              </w:rPr>
              <w:t>-</w:t>
            </w:r>
            <w:r w:rsidRPr="00045E67">
              <w:t>contexts/{</w:t>
            </w:r>
            <w:proofErr w:type="spellStart"/>
            <w:r w:rsidRPr="00045E67">
              <w:t>ueContextId</w:t>
            </w:r>
            <w:proofErr w:type="spellEnd"/>
            <w:r w:rsidRPr="00045E67">
              <w:t>}</w:t>
            </w:r>
            <w:r w:rsidRPr="00045E67">
              <w:rPr>
                <w:rFonts w:hint="eastAsia"/>
                <w:lang w:eastAsia="zh-CN"/>
              </w:rPr>
              <w:t>/</w:t>
            </w:r>
            <w:r w:rsidRPr="00045E67">
              <w:rPr>
                <w:lang w:eastAsia="zh-CN"/>
              </w:rPr>
              <w:t>transfer-update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3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r w:rsidRPr="00045E67">
              <w:rPr>
                <w:lang w:eastAsia="zh-CN"/>
              </w:rPr>
              <w:t>transfer-update</w:t>
            </w:r>
            <w:r w:rsidRPr="00045E67">
              <w:rPr>
                <w:lang w:eastAsia="zh-CN"/>
              </w:rPr>
              <w:br/>
              <w:t>(POST)</w:t>
            </w:r>
          </w:p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</w:p>
        </w:tc>
        <w:tc>
          <w:tcPr>
            <w:tcW w:w="1356" w:type="pct"/>
            <w:tcBorders>
              <w:left w:val="single" w:sz="4" w:space="0" w:color="auto"/>
              <w:right w:val="single" w:sz="4" w:space="0" w:color="auto"/>
            </w:tcBorders>
            <w:tcPrChange w:id="54" w:author="Caixia" w:date="2020-07-10T11:28:00Z">
              <w:tcPr>
                <w:tcW w:w="1336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proofErr w:type="spellStart"/>
            <w:r w:rsidRPr="00045E67">
              <w:rPr>
                <w:rFonts w:hint="eastAsia"/>
                <w:lang w:eastAsia="zh-CN"/>
              </w:rPr>
              <w:t>RegistrationStatusUpdate</w:t>
            </w:r>
            <w:proofErr w:type="spellEnd"/>
          </w:p>
        </w:tc>
      </w:tr>
      <w:tr w:rsidR="00045E67" w:rsidRPr="00045E67" w:rsidTr="00045E67">
        <w:trPr>
          <w:trHeight w:val="64"/>
          <w:jc w:val="center"/>
          <w:trPrChange w:id="55" w:author="Caixia" w:date="2020-07-10T11:28:00Z">
            <w:trPr>
              <w:trHeight w:val="64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RDefault="00045E67" w:rsidP="006C50B2">
            <w:pPr>
              <w:pStyle w:val="TAL"/>
              <w:rPr>
                <w:iCs/>
              </w:rPr>
            </w:pPr>
            <w:r w:rsidRPr="00045E67">
              <w:t>n1N2Message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RDefault="00045E67" w:rsidP="006C50B2">
            <w:pPr>
              <w:pStyle w:val="TAL"/>
              <w:rPr>
                <w:iCs/>
              </w:rPr>
            </w:pPr>
            <w:r w:rsidRPr="00045E67">
              <w:t>/</w:t>
            </w:r>
            <w:proofErr w:type="spellStart"/>
            <w:r w:rsidRPr="00045E67">
              <w:t>ue</w:t>
            </w:r>
            <w:proofErr w:type="spellEnd"/>
            <w:r w:rsidRPr="00045E67">
              <w:t>-contexts/{</w:t>
            </w:r>
            <w:proofErr w:type="spellStart"/>
            <w:r w:rsidRPr="00045E67">
              <w:t>ueContextId</w:t>
            </w:r>
            <w:proofErr w:type="spellEnd"/>
            <w:r w:rsidRPr="00045E67">
              <w:t>}/n1-n2-messages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8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iCs/>
              </w:rPr>
            </w:pPr>
            <w:r w:rsidRPr="00045E67"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9" w:author="Caixia" w:date="2020-07-10T11:28:00Z">
              <w:tcPr>
                <w:tcW w:w="133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iCs/>
              </w:rPr>
            </w:pPr>
            <w:r w:rsidRPr="00045E67">
              <w:t>N1N2MessageTransfer</w:t>
            </w:r>
          </w:p>
        </w:tc>
      </w:tr>
      <w:tr w:rsidR="00045E67" w:rsidRPr="003B2883" w:rsidTr="00045E67">
        <w:trPr>
          <w:trHeight w:val="830"/>
          <w:jc w:val="center"/>
          <w:trPrChange w:id="60" w:author="Caixia" w:date="2020-07-10T11:28:00Z">
            <w:trPr>
              <w:trHeight w:val="830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t>N1N2 Subscriptions Collection for Individual UE Contexts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t>/</w:t>
            </w:r>
            <w:proofErr w:type="spellStart"/>
            <w:r w:rsidRPr="00045E67">
              <w:t>ue</w:t>
            </w:r>
            <w:proofErr w:type="spellEnd"/>
            <w:r w:rsidRPr="00045E67">
              <w:t>-contexts/{</w:t>
            </w:r>
            <w:proofErr w:type="spellStart"/>
            <w:r w:rsidRPr="00045E67">
              <w:t>ueContextId</w:t>
            </w:r>
            <w:proofErr w:type="spellEnd"/>
            <w:r w:rsidRPr="00045E67">
              <w:t>}/n1-n2-messages/subscriptions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3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rPr>
                <w:lang w:eastAsia="zh-CN"/>
              </w:rP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4" w:author="Caixia" w:date="2020-07-10T11:28:00Z">
              <w:tcPr>
                <w:tcW w:w="133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rPr>
                <w:lang w:eastAsia="zh-CN"/>
              </w:rPr>
              <w:t>N1N2MessageSubscribe</w:t>
            </w:r>
          </w:p>
        </w:tc>
      </w:tr>
      <w:tr w:rsidR="00045E67" w:rsidRPr="003B2883" w:rsidTr="00045E67">
        <w:trPr>
          <w:trHeight w:val="631"/>
          <w:jc w:val="center"/>
          <w:trPrChange w:id="65" w:author="Caixia" w:date="2020-07-10T11:28:00Z">
            <w:trPr>
              <w:trHeight w:val="631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t>N1N2 Individual Subscription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t>/ue-contexts/{ueContextId}/n1-n2-messages/subscriptions/{subscriptionId}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8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r w:rsidRPr="00045E67">
              <w:rPr>
                <w:lang w:eastAsia="zh-CN"/>
              </w:rPr>
              <w:t>DELETE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9" w:author="Caixia" w:date="2020-07-10T11:28:00Z">
              <w:tcPr>
                <w:tcW w:w="133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r w:rsidRPr="00045E67">
              <w:rPr>
                <w:lang w:eastAsia="zh-CN"/>
              </w:rPr>
              <w:t>N1N2MessageUnSubscribe</w:t>
            </w:r>
          </w:p>
        </w:tc>
      </w:tr>
      <w:tr w:rsidR="00045E67" w:rsidRPr="003B2883" w:rsidDel="00045E67" w:rsidTr="00045E67">
        <w:trPr>
          <w:trHeight w:val="830"/>
          <w:jc w:val="center"/>
          <w:del w:id="70" w:author="Caixia" w:date="2020-07-10T11:28:00Z"/>
          <w:trPrChange w:id="71" w:author="Caixia" w:date="2020-07-10T11:28:00Z">
            <w:trPr>
              <w:trHeight w:val="830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Del="00045E67" w:rsidRDefault="00045E67" w:rsidP="006C50B2">
            <w:pPr>
              <w:pStyle w:val="TAL"/>
              <w:rPr>
                <w:del w:id="73" w:author="Caixia" w:date="2020-07-10T11:28:00Z"/>
              </w:rPr>
            </w:pPr>
            <w:del w:id="74" w:author="Caixia" w:date="2020-07-10T11:28:00Z">
              <w:r w:rsidRPr="00045E67" w:rsidDel="00045E67">
                <w:rPr>
                  <w:lang w:val="en-US"/>
                </w:rPr>
                <w:delText>n1N2Message transfer status notification callback</w:delText>
              </w:r>
            </w:del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Del="00045E67" w:rsidRDefault="00045E67" w:rsidP="006C50B2">
            <w:pPr>
              <w:pStyle w:val="TAL"/>
              <w:rPr>
                <w:del w:id="76" w:author="Caixia" w:date="2020-07-10T11:28:00Z"/>
                <w:lang w:val="en-US"/>
              </w:rPr>
            </w:pPr>
            <w:del w:id="77" w:author="Caixia" w:date="2020-07-10T11:28:00Z">
              <w:r w:rsidRPr="00045E67" w:rsidDel="00045E67">
                <w:rPr>
                  <w:lang w:val="en-US"/>
                </w:rPr>
                <w:delText>{n</w:delText>
              </w:r>
              <w:r w:rsidRPr="00045E67" w:rsidDel="00045E67">
                <w:delText>1N2MessageTransferFailureNotifyUrl</w:delText>
              </w:r>
              <w:r w:rsidRPr="00045E67" w:rsidDel="00045E67">
                <w:rPr>
                  <w:lang w:val="en-US"/>
                </w:rPr>
                <w:delText>}</w:delText>
              </w:r>
            </w:del>
          </w:p>
          <w:p w:rsidR="00045E67" w:rsidRPr="00045E67" w:rsidDel="00045E67" w:rsidRDefault="00045E67" w:rsidP="006C50B2">
            <w:pPr>
              <w:pStyle w:val="TAL"/>
              <w:rPr>
                <w:del w:id="78" w:author="Caixia" w:date="2020-07-10T11:28:00Z"/>
              </w:rPr>
            </w:pPr>
            <w:del w:id="79" w:author="Caixia" w:date="2020-07-10T11:28:00Z">
              <w:r w:rsidRPr="00045E67" w:rsidDel="00045E67">
                <w:rPr>
                  <w:lang w:val="en-US"/>
                </w:rPr>
                <w:delText>(NF Service Consumer provided callback reference)</w:delText>
              </w:r>
            </w:del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Del="00045E67" w:rsidRDefault="00045E67" w:rsidP="006C50B2">
            <w:pPr>
              <w:pStyle w:val="TAL"/>
              <w:rPr>
                <w:del w:id="81" w:author="Caixia" w:date="2020-07-10T11:28:00Z"/>
              </w:rPr>
            </w:pPr>
            <w:del w:id="82" w:author="Caixia" w:date="2020-07-10T11:28:00Z">
              <w:r w:rsidRPr="00045E67" w:rsidDel="00045E67">
                <w:delText>POST</w:delText>
              </w:r>
            </w:del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aixia" w:date="2020-07-10T11:28:00Z">
              <w:tcPr>
                <w:tcW w:w="13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Del="00045E67" w:rsidRDefault="00045E67" w:rsidP="006C50B2">
            <w:pPr>
              <w:pStyle w:val="TAL"/>
              <w:rPr>
                <w:del w:id="84" w:author="Caixia" w:date="2020-07-10T11:28:00Z"/>
              </w:rPr>
            </w:pPr>
            <w:del w:id="85" w:author="Caixia" w:date="2020-07-10T11:28:00Z">
              <w:r w:rsidRPr="00045E67" w:rsidDel="00045E67">
                <w:delText>N1N2Transfer Failure Notification</w:delText>
              </w:r>
            </w:del>
          </w:p>
        </w:tc>
      </w:tr>
      <w:tr w:rsidR="00045E67" w:rsidRPr="003B2883" w:rsidTr="00045E67">
        <w:trPr>
          <w:trHeight w:val="64"/>
          <w:jc w:val="center"/>
          <w:trPrChange w:id="86" w:author="Caixia" w:date="2020-07-10T11:28:00Z">
            <w:trPr>
              <w:trHeight w:val="64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r w:rsidRPr="00045E67">
              <w:rPr>
                <w:rFonts w:hint="eastAsia"/>
                <w:lang w:eastAsia="zh-CN"/>
              </w:rPr>
              <w:t>s</w:t>
            </w:r>
            <w:r w:rsidRPr="00045E67">
              <w:t>ubscriptions</w:t>
            </w:r>
          </w:p>
          <w:p w:rsidR="00045E67" w:rsidRPr="00045E67" w:rsidRDefault="00045E67" w:rsidP="006C50B2">
            <w:pPr>
              <w:pStyle w:val="TAL"/>
              <w:rPr>
                <w:lang w:val="en-US"/>
              </w:rPr>
            </w:pPr>
            <w:r w:rsidRPr="00045E67">
              <w:rPr>
                <w:rFonts w:hint="eastAsia"/>
                <w:lang w:eastAsia="zh-CN"/>
              </w:rPr>
              <w:t>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val="en-US"/>
              </w:rPr>
            </w:pPr>
            <w:r w:rsidRPr="00045E67">
              <w:t>/</w:t>
            </w:r>
            <w:r w:rsidRPr="00045E67">
              <w:rPr>
                <w:rFonts w:hint="eastAsia"/>
                <w:lang w:eastAsia="zh-CN"/>
              </w:rPr>
              <w:t>subscription</w:t>
            </w:r>
            <w:r w:rsidRPr="00045E67">
              <w:t>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rPr>
                <w:rFonts w:hint="eastAsia"/>
                <w:lang w:eastAsia="zh-CN"/>
              </w:rP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Caixia" w:date="2020-07-10T11:28:00Z">
              <w:tcPr>
                <w:tcW w:w="13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  <w:proofErr w:type="spellStart"/>
            <w:r w:rsidRPr="00045E67">
              <w:rPr>
                <w:rFonts w:hint="eastAsia"/>
                <w:lang w:eastAsia="zh-CN"/>
              </w:rPr>
              <w:t>AMF</w:t>
            </w:r>
            <w:r w:rsidRPr="00045E67">
              <w:rPr>
                <w:lang w:eastAsia="zh-CN"/>
              </w:rPr>
              <w:t>StatusChange</w:t>
            </w:r>
            <w:r w:rsidRPr="00045E67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045E67" w:rsidRPr="00045E67" w:rsidTr="00045E67">
        <w:trPr>
          <w:trHeight w:val="64"/>
          <w:jc w:val="center"/>
          <w:trPrChange w:id="91" w:author="Caixia" w:date="2020-07-10T11:28:00Z">
            <w:trPr>
              <w:trHeight w:val="64"/>
              <w:jc w:val="center"/>
            </w:trPr>
          </w:trPrChange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2" w:author="Caixia" w:date="2020-07-10T11:28:00Z">
              <w:tcPr>
                <w:tcW w:w="0" w:type="auto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r w:rsidRPr="00045E67">
              <w:rPr>
                <w:rFonts w:hint="eastAsia"/>
                <w:lang w:eastAsia="zh-CN"/>
              </w:rPr>
              <w:t>individual</w:t>
            </w:r>
          </w:p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r w:rsidRPr="00045E67">
              <w:t>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" w:author="Caixia" w:date="2020-07-10T11:28:00Z">
              <w:tcPr>
                <w:tcW w:w="0" w:type="auto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Del="003547FC" w:rsidRDefault="00045E67" w:rsidP="006C50B2">
            <w:pPr>
              <w:pStyle w:val="TAL"/>
            </w:pPr>
            <w:r w:rsidRPr="00045E67">
              <w:t>/{</w:t>
            </w:r>
            <w:proofErr w:type="spellStart"/>
            <w:r w:rsidRPr="00045E67">
              <w:t>subscriptionI</w:t>
            </w:r>
            <w:r w:rsidRPr="00045E67">
              <w:rPr>
                <w:rFonts w:hint="eastAsia"/>
                <w:lang w:eastAsia="zh-CN"/>
              </w:rPr>
              <w:t>d</w:t>
            </w:r>
            <w:proofErr w:type="spellEnd"/>
            <w:r w:rsidRPr="00045E67">
              <w:t>}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r w:rsidRPr="00045E67">
              <w:rPr>
                <w:lang w:eastAsia="zh-CN"/>
              </w:rPr>
              <w:t>PUT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Caixia" w:date="2020-07-10T11:28:00Z">
              <w:tcPr>
                <w:tcW w:w="13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eastAsia="zh-CN"/>
              </w:rPr>
            </w:pPr>
            <w:proofErr w:type="spellStart"/>
            <w:r w:rsidRPr="00045E67">
              <w:rPr>
                <w:rFonts w:hint="eastAsia"/>
                <w:lang w:eastAsia="zh-CN"/>
              </w:rPr>
              <w:t>AMF</w:t>
            </w:r>
            <w:r w:rsidRPr="00045E67">
              <w:rPr>
                <w:lang w:eastAsia="zh-CN"/>
              </w:rPr>
              <w:t>StatusChange</w:t>
            </w:r>
            <w:r w:rsidRPr="00045E67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045E67" w:rsidRPr="00045E67" w:rsidTr="00045E67">
        <w:trPr>
          <w:trHeight w:val="64"/>
          <w:jc w:val="center"/>
          <w:trPrChange w:id="96" w:author="Caixia" w:date="2020-07-10T11:28:00Z">
            <w:trPr>
              <w:trHeight w:val="64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" w:author="Caixia" w:date="2020-07-10T11:28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" w:author="Caixia" w:date="2020-07-10T11:28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045E67" w:rsidRDefault="00045E67" w:rsidP="006C50B2">
            <w:pPr>
              <w:pStyle w:val="TAL"/>
              <w:rPr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  <w:r w:rsidRPr="00045E67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Caixia" w:date="2020-07-10T11:28:00Z">
              <w:tcPr>
                <w:tcW w:w="13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045E67" w:rsidRDefault="00045E67" w:rsidP="006C50B2">
            <w:pPr>
              <w:pStyle w:val="TAL"/>
            </w:pPr>
            <w:proofErr w:type="spellStart"/>
            <w:r w:rsidRPr="00045E67">
              <w:rPr>
                <w:rFonts w:hint="eastAsia"/>
                <w:lang w:eastAsia="zh-CN"/>
              </w:rPr>
              <w:t>AMF</w:t>
            </w:r>
            <w:r w:rsidRPr="00045E67">
              <w:rPr>
                <w:lang w:eastAsia="zh-CN"/>
              </w:rPr>
              <w:t>StatusChangeUn</w:t>
            </w:r>
            <w:r w:rsidRPr="00045E67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045E67" w:rsidRPr="003B2883" w:rsidTr="00045E67">
        <w:trPr>
          <w:trHeight w:val="64"/>
          <w:jc w:val="center"/>
          <w:trPrChange w:id="101" w:author="Caixia" w:date="2020-07-10T11:28:00Z">
            <w:trPr>
              <w:trHeight w:val="64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PrChange w:id="102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3B2883" w:rsidRDefault="00045E67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 UE N2Messages collection</w:t>
            </w:r>
            <w:r w:rsidRPr="003B2883">
              <w:rPr>
                <w:iCs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3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3B2883" w:rsidRDefault="00045E67" w:rsidP="006C50B2">
            <w:pPr>
              <w:pStyle w:val="TAL"/>
            </w:pPr>
            <w:r w:rsidRPr="003B2883">
              <w:t>/non-ue-n2-messages/transfer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3B2883" w:rsidRDefault="00045E67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transfer</w:t>
            </w:r>
            <w:r>
              <w:rPr>
                <w:lang w:eastAsia="zh-CN"/>
              </w:rPr>
              <w:br/>
            </w:r>
            <w:r w:rsidRPr="003B2883">
              <w:rPr>
                <w:lang w:eastAsia="zh-CN"/>
              </w:rPr>
              <w:t>(POST)</w:t>
            </w:r>
          </w:p>
          <w:p w:rsidR="00045E67" w:rsidRPr="003B2883" w:rsidRDefault="00045E67" w:rsidP="006C50B2">
            <w:pPr>
              <w:pStyle w:val="TAL"/>
              <w:rPr>
                <w:lang w:eastAsia="zh-CN"/>
              </w:rPr>
            </w:pPr>
          </w:p>
          <w:p w:rsidR="00045E67" w:rsidRPr="003B2883" w:rsidRDefault="00045E67" w:rsidP="006C50B2">
            <w:pPr>
              <w:pStyle w:val="TAL"/>
              <w:rPr>
                <w:lang w:eastAsia="zh-CN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Caixia" w:date="2020-07-10T11:28:00Z">
              <w:tcPr>
                <w:tcW w:w="13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3B2883" w:rsidRDefault="00045E67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NonUEN2MessageTransfer</w:t>
            </w:r>
          </w:p>
        </w:tc>
      </w:tr>
      <w:tr w:rsidR="00045E67" w:rsidRPr="003B2883" w:rsidTr="00045E67">
        <w:trPr>
          <w:trHeight w:val="64"/>
          <w:jc w:val="center"/>
          <w:trPrChange w:id="106" w:author="Caixia" w:date="2020-07-10T11:28:00Z">
            <w:trPr>
              <w:trHeight w:val="64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3B2883" w:rsidRDefault="00045E67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 UE N2Messages Subscriptions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8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3B2883" w:rsidRDefault="00045E67" w:rsidP="006C50B2">
            <w:pPr>
              <w:pStyle w:val="TAL"/>
            </w:pPr>
            <w:r w:rsidRPr="003B2883">
              <w:t>/non-ue-n2-messages/subscriptions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3B2883" w:rsidRDefault="00045E67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Caixia" w:date="2020-07-10T11:28:00Z">
              <w:tcPr>
                <w:tcW w:w="13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3B2883" w:rsidRDefault="00045E67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NonUEN2InfoSubscribe</w:t>
            </w:r>
          </w:p>
        </w:tc>
      </w:tr>
      <w:tr w:rsidR="00045E67" w:rsidRPr="003B2883" w:rsidTr="00045E67">
        <w:trPr>
          <w:trHeight w:val="113"/>
          <w:jc w:val="center"/>
          <w:trPrChange w:id="111" w:author="Caixia" w:date="2020-07-10T11:28:00Z">
            <w:trPr>
              <w:trHeight w:val="113"/>
              <w:jc w:val="center"/>
            </w:trPr>
          </w:trPrChange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2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3B2883" w:rsidRDefault="00045E67" w:rsidP="006C50B2">
            <w:pPr>
              <w:pStyle w:val="TAL"/>
              <w:rPr>
                <w:lang w:eastAsia="zh-CN"/>
              </w:rPr>
            </w:pPr>
            <w:r w:rsidRPr="003B2883">
              <w:t>Non UE N2 Message Notification Individual Subscription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3" w:author="Caixia" w:date="2020-07-10T11:28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45E67" w:rsidRPr="003B2883" w:rsidRDefault="00045E67" w:rsidP="006C50B2">
            <w:pPr>
              <w:pStyle w:val="TAL"/>
            </w:pPr>
            <w:r w:rsidRPr="003B2883">
              <w:t>/non-ue-n2-messages/subscriptions/{n2NotifySubscriptionId}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Caixia" w:date="2020-07-10T11:28:00Z">
              <w:tcPr>
                <w:tcW w:w="4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3B2883" w:rsidRDefault="00045E67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DELETE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Caixia" w:date="2020-07-10T11:28:00Z">
              <w:tcPr>
                <w:tcW w:w="13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E67" w:rsidRPr="003B2883" w:rsidRDefault="00045E67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NonUEN2InfoUnsubscribe</w:t>
            </w:r>
          </w:p>
        </w:tc>
      </w:tr>
    </w:tbl>
    <w:p w:rsidR="00EC4400" w:rsidRPr="003B2883" w:rsidRDefault="00EC4400" w:rsidP="00EC4400"/>
    <w:p w:rsidR="0029194B" w:rsidRPr="006B5418" w:rsidRDefault="0029194B" w:rsidP="00291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16EC7" w:rsidRDefault="00016EC7">
      <w:pPr>
        <w:rPr>
          <w:noProof/>
        </w:rPr>
      </w:pPr>
    </w:p>
    <w:p w:rsidR="00045E67" w:rsidRPr="003B2883" w:rsidRDefault="00045E67" w:rsidP="00045E67">
      <w:pPr>
        <w:pStyle w:val="4"/>
      </w:pPr>
      <w:bookmarkStart w:id="116" w:name="_Toc25156328"/>
      <w:bookmarkStart w:id="117" w:name="_Toc34124630"/>
      <w:bookmarkStart w:id="118" w:name="_Toc43207754"/>
      <w:bookmarkStart w:id="119" w:name="_Toc45030501"/>
      <w:r w:rsidRPr="003B2883">
        <w:t>6.1.5.1</w:t>
      </w:r>
      <w:r w:rsidRPr="003B2883">
        <w:tab/>
        <w:t>General</w:t>
      </w:r>
      <w:bookmarkEnd w:id="116"/>
      <w:bookmarkEnd w:id="117"/>
      <w:bookmarkEnd w:id="118"/>
      <w:bookmarkEnd w:id="119"/>
    </w:p>
    <w:p w:rsidR="00045E67" w:rsidRDefault="00045E67" w:rsidP="00045E67">
      <w:r w:rsidRPr="003B2883">
        <w:t xml:space="preserve">The notifications provided by the </w:t>
      </w:r>
      <w:proofErr w:type="spellStart"/>
      <w:r w:rsidRPr="003B2883">
        <w:t>Namf_Communication</w:t>
      </w:r>
      <w:proofErr w:type="spellEnd"/>
      <w:r w:rsidRPr="003B2883">
        <w:t xml:space="preserve"> service are specified in this clause.</w:t>
      </w:r>
    </w:p>
    <w:p w:rsidR="00045E67" w:rsidRPr="00384E92" w:rsidRDefault="00045E67" w:rsidP="00045E67">
      <w:pPr>
        <w:pStyle w:val="TH"/>
      </w:pPr>
      <w:r w:rsidRPr="00384E92">
        <w:lastRenderedPageBreak/>
        <w:t>Table 6.</w:t>
      </w:r>
      <w:r>
        <w:t>1.5.1</w:t>
      </w:r>
      <w:r w:rsidRPr="00384E92">
        <w:t xml:space="preserve">-1: </w:t>
      </w:r>
      <w:r>
        <w:t>Notifications</w:t>
      </w:r>
      <w:r w:rsidRPr="00384E92">
        <w:t xml:space="preserve"> </w:t>
      </w:r>
      <w:r>
        <w:t>o</w:t>
      </w:r>
      <w:r w:rsidRPr="00384E92">
        <w:t>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12"/>
        <w:gridCol w:w="5789"/>
        <w:gridCol w:w="957"/>
        <w:gridCol w:w="1127"/>
      </w:tblGrid>
      <w:tr w:rsidR="00045E67" w:rsidRPr="00384E92" w:rsidTr="006C50B2">
        <w:trPr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45E67" w:rsidRPr="008C18E3" w:rsidRDefault="00045E67" w:rsidP="006C50B2">
            <w:pPr>
              <w:pStyle w:val="TAH"/>
            </w:pPr>
            <w:r>
              <w:t>Notification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45E67" w:rsidRPr="008C18E3" w:rsidRDefault="00045E67" w:rsidP="006C50B2">
            <w:pPr>
              <w:pStyle w:val="TAH"/>
            </w:pPr>
            <w:del w:id="120" w:author="Caixia" w:date="2020-07-10T11:29:00Z">
              <w:r w:rsidRPr="008C18E3" w:rsidDel="00045E67">
                <w:delText xml:space="preserve">Resource </w:delText>
              </w:r>
            </w:del>
            <w:proofErr w:type="spellStart"/>
            <w:ins w:id="121" w:author="Caixia" w:date="2020-07-10T11:29:00Z">
              <w:r>
                <w:t>Callback</w:t>
              </w:r>
              <w:proofErr w:type="spellEnd"/>
              <w:r w:rsidRPr="008C18E3">
                <w:t xml:space="preserve"> </w:t>
              </w:r>
            </w:ins>
            <w:r w:rsidRPr="008C18E3">
              <w:t>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45E67" w:rsidRPr="008C18E3" w:rsidRDefault="00045E67" w:rsidP="006C50B2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45E67" w:rsidRDefault="00045E67" w:rsidP="006C50B2">
            <w:pPr>
              <w:pStyle w:val="TAH"/>
            </w:pPr>
            <w:r>
              <w:t>Description</w:t>
            </w:r>
          </w:p>
          <w:p w:rsidR="00045E67" w:rsidRPr="008C18E3" w:rsidRDefault="00045E67" w:rsidP="006C50B2">
            <w:pPr>
              <w:pStyle w:val="TAH"/>
            </w:pPr>
            <w:r>
              <w:t>(service operation)</w:t>
            </w:r>
          </w:p>
        </w:tc>
      </w:tr>
      <w:tr w:rsidR="00045E67" w:rsidRPr="00CD494F" w:rsidTr="006C50B2">
        <w:trPr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7" w:rsidRPr="0033441A" w:rsidRDefault="00045E67" w:rsidP="006C50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AMF Status Change Notification </w:t>
            </w:r>
          </w:p>
        </w:tc>
        <w:tc>
          <w:tcPr>
            <w:tcW w:w="1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7" w:rsidRPr="00DD4E0C" w:rsidDel="005E0502" w:rsidRDefault="00045E67" w:rsidP="006C50B2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r w:rsidRPr="00D8375F">
              <w:rPr>
                <w:lang w:val="en-US"/>
              </w:rPr>
              <w:t>amfStatusCallbackUri</w:t>
            </w:r>
            <w:proofErr w:type="spellEnd"/>
            <w:r w:rsidRPr="00DD4E0C">
              <w:rPr>
                <w:lang w:val="en-US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67" w:rsidRPr="00904791" w:rsidRDefault="00045E67" w:rsidP="006C5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67" w:rsidRPr="00CD494F" w:rsidRDefault="00045E67" w:rsidP="006C50B2">
            <w:pPr>
              <w:pStyle w:val="TAL"/>
              <w:rPr>
                <w:lang w:val="en-US"/>
              </w:rPr>
            </w:pPr>
          </w:p>
        </w:tc>
      </w:tr>
      <w:tr w:rsidR="00045E67" w:rsidRPr="00CD494F" w:rsidTr="006C50B2">
        <w:trPr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7" w:rsidRDefault="00045E67" w:rsidP="006C50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Non UE N2 Information Notification</w:t>
            </w:r>
          </w:p>
        </w:tc>
        <w:tc>
          <w:tcPr>
            <w:tcW w:w="1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7" w:rsidRPr="00DD4E0C" w:rsidRDefault="00045E67" w:rsidP="006C50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Pr="003B2883">
              <w:rPr>
                <w:lang w:eastAsia="zh-CN"/>
              </w:rPr>
              <w:t>n2NotifyCallbackUri</w:t>
            </w:r>
            <w:r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67" w:rsidRDefault="00045E67" w:rsidP="006C5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67" w:rsidRPr="00CD494F" w:rsidRDefault="00045E67" w:rsidP="006C50B2">
            <w:pPr>
              <w:pStyle w:val="TAL"/>
              <w:rPr>
                <w:lang w:val="en-US"/>
              </w:rPr>
            </w:pPr>
          </w:p>
        </w:tc>
      </w:tr>
      <w:tr w:rsidR="00045E67" w:rsidRPr="00CD494F" w:rsidTr="006C50B2">
        <w:trPr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7" w:rsidRDefault="00045E67" w:rsidP="006C50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 Message Notification</w:t>
            </w:r>
          </w:p>
        </w:tc>
        <w:tc>
          <w:tcPr>
            <w:tcW w:w="1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7" w:rsidRPr="00DD4E0C" w:rsidRDefault="00045E67" w:rsidP="006C50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Pr="003B2883">
              <w:rPr>
                <w:lang w:eastAsia="zh-CN"/>
              </w:rPr>
              <w:t>n1NotifyCallbackUri</w:t>
            </w:r>
            <w:r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67" w:rsidRDefault="00045E67" w:rsidP="006C5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67" w:rsidRPr="00CD494F" w:rsidRDefault="00045E67" w:rsidP="006C50B2">
            <w:pPr>
              <w:pStyle w:val="TAL"/>
              <w:rPr>
                <w:lang w:val="en-US"/>
              </w:rPr>
            </w:pPr>
          </w:p>
        </w:tc>
      </w:tr>
      <w:tr w:rsidR="00045E67" w:rsidRPr="00CD494F" w:rsidTr="006C50B2">
        <w:trPr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7" w:rsidRDefault="00045E67" w:rsidP="006C50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UE Specific N2 Information Notification</w:t>
            </w:r>
          </w:p>
        </w:tc>
        <w:tc>
          <w:tcPr>
            <w:tcW w:w="1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7" w:rsidRPr="00DD4E0C" w:rsidRDefault="00045E67" w:rsidP="006C50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{ueN</w:t>
            </w:r>
            <w:r w:rsidRPr="00D8375F">
              <w:rPr>
                <w:lang w:val="en-US"/>
              </w:rPr>
              <w:t>2NotifyCallbackUri</w:t>
            </w:r>
            <w:r>
              <w:rPr>
                <w:lang w:val="en-US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67" w:rsidRDefault="00045E67" w:rsidP="006C5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67" w:rsidRPr="00CD494F" w:rsidRDefault="00045E67" w:rsidP="006C50B2">
            <w:pPr>
              <w:pStyle w:val="TAL"/>
              <w:rPr>
                <w:lang w:val="en-US"/>
              </w:rPr>
            </w:pPr>
          </w:p>
        </w:tc>
      </w:tr>
      <w:tr w:rsidR="00045E67" w:rsidRPr="00CD494F" w:rsidTr="006C50B2">
        <w:trPr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7" w:rsidRDefault="00045E67" w:rsidP="006C50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N1N2 Transfer Failure Notification</w:t>
            </w:r>
          </w:p>
        </w:tc>
        <w:tc>
          <w:tcPr>
            <w:tcW w:w="1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7" w:rsidRPr="00DD4E0C" w:rsidRDefault="00045E67" w:rsidP="00F10F3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ins w:id="122" w:author="Caixia" w:date="2020-07-10T11:32:00Z">
              <w:r w:rsidR="00F10F30" w:rsidRPr="003B2883">
                <w:rPr>
                  <w:lang w:eastAsia="zh-CN"/>
                </w:rPr>
                <w:t>n1n2MessageTransferFailureNotifyCallbackUri</w:t>
              </w:r>
            </w:ins>
            <w:del w:id="123" w:author="Caixia" w:date="2020-07-10T11:32:00Z">
              <w:r w:rsidRPr="00676065" w:rsidDel="00F10F30">
                <w:rPr>
                  <w:lang w:val="en-US"/>
                </w:rPr>
                <w:delText>n1n2FailureTxfNotifUri</w:delText>
              </w:r>
            </w:del>
            <w:r>
              <w:rPr>
                <w:lang w:val="en-US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67" w:rsidRDefault="00045E67" w:rsidP="006C5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67" w:rsidRPr="00CD494F" w:rsidRDefault="00045E67" w:rsidP="006C50B2">
            <w:pPr>
              <w:pStyle w:val="TAL"/>
              <w:rPr>
                <w:lang w:val="en-US"/>
              </w:rPr>
            </w:pPr>
          </w:p>
        </w:tc>
      </w:tr>
    </w:tbl>
    <w:p w:rsidR="00F776A2" w:rsidRPr="003B2883" w:rsidRDefault="00F776A2" w:rsidP="00F776A2"/>
    <w:p w:rsidR="00210892" w:rsidRPr="006B5418" w:rsidRDefault="00210892" w:rsidP="00210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9194B" w:rsidRDefault="0029194B">
      <w:pPr>
        <w:rPr>
          <w:noProof/>
        </w:rPr>
      </w:pPr>
    </w:p>
    <w:p w:rsidR="00045E67" w:rsidRPr="003B2883" w:rsidRDefault="00045E67" w:rsidP="00045E67">
      <w:pPr>
        <w:pStyle w:val="5"/>
      </w:pPr>
      <w:bookmarkStart w:id="124" w:name="_Toc25156336"/>
      <w:bookmarkStart w:id="125" w:name="_Toc34124638"/>
      <w:bookmarkStart w:id="126" w:name="_Toc43207762"/>
      <w:bookmarkStart w:id="127" w:name="_Toc45030509"/>
      <w:r w:rsidRPr="003B2883">
        <w:t>6.1.5.</w:t>
      </w:r>
      <w:r w:rsidRPr="003B2883">
        <w:rPr>
          <w:lang w:eastAsia="zh-CN"/>
        </w:rPr>
        <w:t>3</w:t>
      </w:r>
      <w:r w:rsidRPr="003B2883">
        <w:t>.2</w:t>
      </w:r>
      <w:r w:rsidRPr="003B2883">
        <w:tab/>
        <w:t>Notification Definition</w:t>
      </w:r>
      <w:bookmarkEnd w:id="124"/>
      <w:bookmarkEnd w:id="125"/>
      <w:bookmarkEnd w:id="126"/>
      <w:bookmarkEnd w:id="127"/>
    </w:p>
    <w:p w:rsidR="00045E67" w:rsidRPr="003B2883" w:rsidRDefault="00045E67" w:rsidP="00045E67">
      <w:pPr>
        <w:rPr>
          <w:lang w:eastAsia="zh-CN"/>
        </w:rPr>
      </w:pPr>
      <w:proofErr w:type="spellStart"/>
      <w:r w:rsidRPr="003B2883">
        <w:t>Callback</w:t>
      </w:r>
      <w:proofErr w:type="spellEnd"/>
      <w:r w:rsidRPr="003B2883">
        <w:t xml:space="preserve"> URI: {</w:t>
      </w:r>
      <w:r w:rsidRPr="003B2883">
        <w:rPr>
          <w:lang w:eastAsia="zh-CN"/>
        </w:rPr>
        <w:t>n2NotifyCallbackUri</w:t>
      </w:r>
      <w:r w:rsidRPr="003B2883">
        <w:t>}</w:t>
      </w:r>
    </w:p>
    <w:p w:rsidR="00045E67" w:rsidRPr="003B2883" w:rsidRDefault="00045E67" w:rsidP="00045E67">
      <w:pPr>
        <w:rPr>
          <w:rFonts w:ascii="Arial" w:hAnsi="Arial" w:cs="Arial"/>
        </w:rPr>
      </w:pPr>
      <w:r w:rsidRPr="003B2883">
        <w:t xml:space="preserve">This notification shall support the </w:t>
      </w:r>
      <w:del w:id="128" w:author="Caixia" w:date="2020-07-10T11:30:00Z">
        <w:r w:rsidRPr="003B2883" w:rsidDel="00045E67">
          <w:delText xml:space="preserve">resource </w:delText>
        </w:r>
      </w:del>
      <w:proofErr w:type="spellStart"/>
      <w:ins w:id="129" w:author="Caixia" w:date="2020-07-10T11:30:00Z">
        <w:r>
          <w:t>callback</w:t>
        </w:r>
        <w:proofErr w:type="spellEnd"/>
        <w:r w:rsidRPr="003B2883">
          <w:t xml:space="preserve"> </w:t>
        </w:r>
      </w:ins>
      <w:r w:rsidRPr="003B2883">
        <w:t>URI variables defined in table 6.1.5.</w:t>
      </w:r>
      <w:r w:rsidRPr="003B2883">
        <w:rPr>
          <w:lang w:eastAsia="zh-CN"/>
        </w:rPr>
        <w:t>2</w:t>
      </w:r>
      <w:r w:rsidRPr="003B2883">
        <w:t>.2-1</w:t>
      </w:r>
      <w:r w:rsidRPr="003B2883">
        <w:rPr>
          <w:rFonts w:ascii="Arial" w:hAnsi="Arial" w:cs="Arial"/>
        </w:rPr>
        <w:t>.</w:t>
      </w:r>
    </w:p>
    <w:p w:rsidR="00045E67" w:rsidRPr="003B2883" w:rsidRDefault="00045E67" w:rsidP="00045E67">
      <w:pPr>
        <w:pStyle w:val="TH"/>
        <w:rPr>
          <w:rFonts w:cs="Arial"/>
        </w:rPr>
      </w:pPr>
      <w:r w:rsidRPr="003B2883">
        <w:t>Table 6.1.5.</w:t>
      </w:r>
      <w:r w:rsidRPr="003B2883">
        <w:rPr>
          <w:lang w:eastAsia="zh-CN"/>
        </w:rPr>
        <w:t>3</w:t>
      </w:r>
      <w:r w:rsidRPr="003B2883">
        <w:t xml:space="preserve">.2-1: </w:t>
      </w:r>
      <w:del w:id="130" w:author="Caixia" w:date="2020-07-10T11:30:00Z">
        <w:r w:rsidRPr="003B2883" w:rsidDel="00045E67">
          <w:delText xml:space="preserve">Resource </w:delText>
        </w:r>
      </w:del>
      <w:proofErr w:type="spellStart"/>
      <w:ins w:id="131" w:author="Caixia" w:date="2020-07-10T11:30:00Z">
        <w:r>
          <w:t>Callback</w:t>
        </w:r>
        <w:proofErr w:type="spellEnd"/>
        <w:r w:rsidRPr="003B2883">
          <w:t xml:space="preserve"> </w:t>
        </w:r>
      </w:ins>
      <w:r w:rsidRPr="003B2883">
        <w:t>URI variables for this notification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045E67" w:rsidRPr="003B2883" w:rsidTr="006C50B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45E67" w:rsidRPr="003B2883" w:rsidRDefault="00045E67" w:rsidP="006C50B2">
            <w:pPr>
              <w:pStyle w:val="TAH"/>
            </w:pPr>
            <w:r w:rsidRPr="003B288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45E67" w:rsidRPr="003B2883" w:rsidRDefault="00045E67" w:rsidP="006C50B2">
            <w:pPr>
              <w:pStyle w:val="TAH"/>
            </w:pPr>
            <w:r w:rsidRPr="003B2883">
              <w:t>Definition</w:t>
            </w:r>
          </w:p>
        </w:tc>
      </w:tr>
      <w:tr w:rsidR="00045E67" w:rsidRPr="003B2883" w:rsidTr="006C50B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5E67" w:rsidRPr="003B2883" w:rsidRDefault="00045E67" w:rsidP="006C50B2">
            <w:pPr>
              <w:pStyle w:val="TAL"/>
            </w:pPr>
            <w:r w:rsidRPr="003B2883">
              <w:rPr>
                <w:lang w:eastAsia="zh-CN"/>
              </w:rPr>
              <w:t>n2NotifyCallbackUri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5E67" w:rsidRPr="003B2883" w:rsidRDefault="00045E67" w:rsidP="006C50B2">
            <w:pPr>
              <w:pStyle w:val="TAL"/>
            </w:pPr>
            <w:proofErr w:type="spellStart"/>
            <w:r w:rsidRPr="003B2883">
              <w:t>Callback</w:t>
            </w:r>
            <w:proofErr w:type="spellEnd"/>
            <w:r w:rsidRPr="003B2883">
              <w:t xml:space="preserve"> reference provided by the NF Service Consumer during the subscription to this notification.</w:t>
            </w:r>
          </w:p>
        </w:tc>
      </w:tr>
    </w:tbl>
    <w:p w:rsidR="003C7980" w:rsidRDefault="003C7980">
      <w:pPr>
        <w:rPr>
          <w:noProof/>
          <w:lang w:eastAsia="zh-CN"/>
        </w:rPr>
      </w:pPr>
    </w:p>
    <w:p w:rsidR="00045E67" w:rsidRPr="006B5418" w:rsidRDefault="00045E67" w:rsidP="00045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45E67" w:rsidRDefault="00045E67">
      <w:pPr>
        <w:rPr>
          <w:noProof/>
          <w:lang w:eastAsia="zh-CN"/>
        </w:rPr>
      </w:pPr>
    </w:p>
    <w:p w:rsidR="00F977C2" w:rsidRPr="003B2883" w:rsidRDefault="00F977C2" w:rsidP="00F977C2">
      <w:pPr>
        <w:pStyle w:val="5"/>
      </w:pPr>
      <w:bookmarkStart w:id="132" w:name="_Toc25156346"/>
      <w:bookmarkStart w:id="133" w:name="_Toc34124648"/>
      <w:bookmarkStart w:id="134" w:name="_Toc43207772"/>
      <w:bookmarkStart w:id="135" w:name="_Toc45030519"/>
      <w:r w:rsidRPr="003B2883">
        <w:t>6.1.5.5.2</w:t>
      </w:r>
      <w:r w:rsidRPr="003B2883">
        <w:tab/>
        <w:t>Notification Definition</w:t>
      </w:r>
      <w:bookmarkEnd w:id="132"/>
      <w:bookmarkEnd w:id="133"/>
      <w:bookmarkEnd w:id="134"/>
      <w:bookmarkEnd w:id="135"/>
    </w:p>
    <w:p w:rsidR="00F977C2" w:rsidRPr="003B2883" w:rsidRDefault="00F977C2" w:rsidP="00F977C2">
      <w:del w:id="136" w:author="Caixia" w:date="2020-07-10T11:31:00Z">
        <w:r w:rsidRPr="003B2883" w:rsidDel="00F977C2">
          <w:delText xml:space="preserve">Resource </w:delText>
        </w:r>
      </w:del>
      <w:proofErr w:type="spellStart"/>
      <w:ins w:id="137" w:author="Caixia" w:date="2020-07-10T11:31:00Z">
        <w:r>
          <w:t>Callback</w:t>
        </w:r>
        <w:proofErr w:type="spellEnd"/>
        <w:r w:rsidRPr="003B2883">
          <w:t xml:space="preserve"> </w:t>
        </w:r>
      </w:ins>
      <w:r w:rsidRPr="003B2883">
        <w:t>URI: {</w:t>
      </w:r>
      <w:r w:rsidRPr="003B2883">
        <w:rPr>
          <w:lang w:eastAsia="zh-CN"/>
        </w:rPr>
        <w:t>n2NotifyCallbackUri</w:t>
      </w:r>
      <w:r w:rsidRPr="003B2883">
        <w:t>}</w:t>
      </w:r>
    </w:p>
    <w:p w:rsidR="00F977C2" w:rsidRPr="003B2883" w:rsidRDefault="00F977C2" w:rsidP="00F977C2">
      <w:pPr>
        <w:rPr>
          <w:lang w:eastAsia="zh-CN"/>
        </w:rPr>
      </w:pPr>
      <w:proofErr w:type="spellStart"/>
      <w:r w:rsidRPr="003B2883">
        <w:t>Callback</w:t>
      </w:r>
      <w:proofErr w:type="spellEnd"/>
      <w:r w:rsidRPr="003B2883">
        <w:t xml:space="preserve"> URI is provided by the NF Service Consumer during the subscription to this notification.</w:t>
      </w:r>
    </w:p>
    <w:p w:rsidR="00F60F9D" w:rsidRPr="006B5418" w:rsidRDefault="00F60F9D" w:rsidP="00F60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60F9D" w:rsidRDefault="00F60F9D">
      <w:pPr>
        <w:rPr>
          <w:noProof/>
          <w:lang w:eastAsia="zh-CN"/>
        </w:rPr>
      </w:pPr>
    </w:p>
    <w:p w:rsidR="00F60F9D" w:rsidRPr="003B2883" w:rsidRDefault="00F60F9D" w:rsidP="00F60F9D">
      <w:pPr>
        <w:pStyle w:val="5"/>
      </w:pPr>
      <w:bookmarkStart w:id="138" w:name="_Toc25156351"/>
      <w:bookmarkStart w:id="139" w:name="_Toc34124653"/>
      <w:bookmarkStart w:id="140" w:name="_Toc43207777"/>
      <w:bookmarkStart w:id="141" w:name="_Toc45030524"/>
      <w:r w:rsidRPr="003B2883">
        <w:t>6.1.5.6.2</w:t>
      </w:r>
      <w:r w:rsidRPr="003B2883">
        <w:tab/>
        <w:t>Notification Definition</w:t>
      </w:r>
      <w:bookmarkEnd w:id="138"/>
      <w:bookmarkEnd w:id="139"/>
      <w:bookmarkEnd w:id="140"/>
      <w:bookmarkEnd w:id="141"/>
    </w:p>
    <w:p w:rsidR="00F60F9D" w:rsidRPr="003B2883" w:rsidRDefault="00F60F9D" w:rsidP="00F60F9D">
      <w:del w:id="142" w:author="Caixia" w:date="2020-07-10T11:32:00Z">
        <w:r w:rsidRPr="003B2883" w:rsidDel="00F60F9D">
          <w:delText xml:space="preserve">Resource </w:delText>
        </w:r>
      </w:del>
      <w:proofErr w:type="spellStart"/>
      <w:ins w:id="143" w:author="Caixia" w:date="2020-07-10T11:32:00Z">
        <w:r>
          <w:t>Callback</w:t>
        </w:r>
        <w:proofErr w:type="spellEnd"/>
        <w:r w:rsidRPr="003B2883">
          <w:t xml:space="preserve"> </w:t>
        </w:r>
      </w:ins>
      <w:r w:rsidRPr="003B2883">
        <w:t>URI: {</w:t>
      </w:r>
      <w:r w:rsidRPr="003B2883">
        <w:rPr>
          <w:lang w:eastAsia="zh-CN"/>
        </w:rPr>
        <w:t>n1n2MessageTransferFailureNotifyCallbackUri</w:t>
      </w:r>
      <w:r w:rsidRPr="003B2883">
        <w:t>}</w:t>
      </w:r>
    </w:p>
    <w:p w:rsidR="00F60F9D" w:rsidRPr="003B2883" w:rsidRDefault="00F60F9D" w:rsidP="00F60F9D">
      <w:pPr>
        <w:rPr>
          <w:lang w:eastAsia="zh-CN"/>
        </w:rPr>
      </w:pPr>
      <w:proofErr w:type="spellStart"/>
      <w:r w:rsidRPr="003B2883">
        <w:t>Callback</w:t>
      </w:r>
      <w:proofErr w:type="spellEnd"/>
      <w:r w:rsidRPr="003B2883">
        <w:t xml:space="preserve"> URI is provided by the NF Service Consumer during the UE specific N1N2MessageTransfer operation (see </w:t>
      </w:r>
      <w:r>
        <w:t>clause</w:t>
      </w:r>
      <w:r w:rsidRPr="003B2883">
        <w:t xml:space="preserve"> 6.1.3.5.3.1.</w:t>
      </w:r>
    </w:p>
    <w:p w:rsidR="00F60F9D" w:rsidRDefault="00F60F9D">
      <w:pPr>
        <w:rPr>
          <w:noProof/>
          <w:lang w:eastAsia="zh-CN"/>
        </w:rPr>
      </w:pPr>
    </w:p>
    <w:p w:rsidR="00F10F30" w:rsidRPr="006B5418" w:rsidRDefault="00F10F30" w:rsidP="00F10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10F30" w:rsidRPr="003B2883" w:rsidRDefault="00F10F30" w:rsidP="00F10F30">
      <w:pPr>
        <w:pStyle w:val="5"/>
        <w:rPr>
          <w:lang w:eastAsia="zh-CN"/>
        </w:rPr>
      </w:pPr>
      <w:bookmarkStart w:id="144" w:name="_Toc25156394"/>
      <w:bookmarkStart w:id="145" w:name="_Toc34124696"/>
      <w:bookmarkStart w:id="146" w:name="_Toc43207820"/>
      <w:bookmarkStart w:id="147" w:name="_Toc45030567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44"/>
      <w:bookmarkEnd w:id="145"/>
      <w:bookmarkEnd w:id="146"/>
      <w:bookmarkEnd w:id="147"/>
      <w:proofErr w:type="spellEnd"/>
    </w:p>
    <w:p w:rsidR="00F10F30" w:rsidRPr="003B2883" w:rsidRDefault="00F10F30" w:rsidP="00F10F30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0F30" w:rsidRPr="003B2883" w:rsidRDefault="00F10F30" w:rsidP="006C50B2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0F30" w:rsidRPr="003B2883" w:rsidRDefault="00F10F30" w:rsidP="006C50B2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0F30" w:rsidRPr="003B2883" w:rsidRDefault="00F10F30" w:rsidP="006C50B2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0F30" w:rsidRPr="003B2883" w:rsidRDefault="00F10F30" w:rsidP="006C50B2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0F30" w:rsidRPr="003B2883" w:rsidRDefault="00F10F30" w:rsidP="006C50B2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10F30" w:rsidRPr="003B2883" w:rsidRDefault="00F10F30" w:rsidP="006C50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10F30" w:rsidRPr="003B2883" w:rsidTr="006C50B2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0F30" w:rsidRPr="003B2883" w:rsidTr="006C50B2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  <w:r w:rsidRPr="00834B96">
              <w:rPr>
                <w:rFonts w:cs="Arial"/>
                <w:szCs w:val="18"/>
                <w:lang w:eastAsia="zh-CN"/>
              </w:rPr>
              <w:t xml:space="preserve">Indicates the </w:t>
            </w:r>
            <w:ins w:id="148" w:author="Caixia" w:date="2020-07-10T11:36:00Z">
              <w:r w:rsidRPr="00834B96">
                <w:rPr>
                  <w:rFonts w:cs="Arial"/>
                  <w:szCs w:val="18"/>
                  <w:lang w:eastAsia="zh-CN"/>
                </w:rPr>
                <w:t>reso</w:t>
              </w:r>
            </w:ins>
            <w:ins w:id="149" w:author="Caixia" w:date="2020-07-10T11:37:00Z">
              <w:r w:rsidRPr="00834B96">
                <w:rPr>
                  <w:rFonts w:cs="Arial"/>
                  <w:szCs w:val="18"/>
                  <w:lang w:eastAsia="zh-CN"/>
                </w:rPr>
                <w:t xml:space="preserve">urce </w:t>
              </w:r>
            </w:ins>
            <w:r w:rsidRPr="00834B96">
              <w:rPr>
                <w:rFonts w:cs="Arial"/>
                <w:szCs w:val="18"/>
                <w:lang w:eastAsia="zh-CN"/>
              </w:rPr>
              <w:t>URI of the SM context,</w:t>
            </w:r>
            <w:r w:rsidRPr="00834B96">
              <w:t xml:space="preserve"> including the </w:t>
            </w:r>
            <w:proofErr w:type="spellStart"/>
            <w:r w:rsidRPr="00834B96">
              <w:t>apiRoot</w:t>
            </w:r>
            <w:proofErr w:type="spellEnd"/>
            <w:r w:rsidRPr="00834B96">
              <w:t xml:space="preserve"> (see</w:t>
            </w:r>
            <w:r w:rsidRPr="00834B96">
              <w:rPr>
                <w:rFonts w:cs="Arial"/>
                <w:szCs w:val="18"/>
                <w:lang w:eastAsia="zh-CN"/>
              </w:rPr>
              <w:t xml:space="preserve"> clause 6.1.3.3.2 of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 w:rsidRPr="003B2883">
              <w:t>3GPP TS 29.502 [16]).</w:t>
            </w:r>
          </w:p>
          <w:p w:rsidR="00F10F30" w:rsidRPr="00514461" w:rsidRDefault="00F10F30" w:rsidP="006C50B2">
            <w:pPr>
              <w:pStyle w:val="TAL"/>
            </w:pPr>
          </w:p>
          <w:p w:rsidR="00F10F30" w:rsidRPr="00876EA9" w:rsidRDefault="00F10F30" w:rsidP="006C50B2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:rsidR="00F10F30" w:rsidRPr="00876EA9" w:rsidRDefault="00F10F30" w:rsidP="006C50B2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:rsidR="00F10F30" w:rsidRPr="00876EA9" w:rsidRDefault="00F10F30" w:rsidP="006C50B2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:rsidR="00F10F30" w:rsidRDefault="00F10F30" w:rsidP="006C50B2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:rsidR="00F10F30" w:rsidRPr="003B2883" w:rsidRDefault="00F10F30" w:rsidP="006C50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:rsidR="00F10F30" w:rsidRPr="003B2883" w:rsidRDefault="00F10F30" w:rsidP="006C50B2">
            <w:pPr>
              <w:pStyle w:val="TAL"/>
              <w:rPr>
                <w:rFonts w:cs="Arial"/>
                <w:szCs w:val="18"/>
              </w:rPr>
            </w:pPr>
          </w:p>
          <w:p w:rsidR="00F10F30" w:rsidRPr="003B2883" w:rsidRDefault="00F10F30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rFonts w:cs="Arial"/>
                <w:szCs w:val="18"/>
              </w:rPr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 w:rsidRPr="003B2883">
              <w:t>This IE shall be present for non-roaming and home-routed PDU sessions. When present, it shall indicate the associated home 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>
              <w:t>This IE shall be present, if available. When present, this IE shall contain the NF Set ID of the home 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>
              <w:t xml:space="preserve">This IE shall be present, if available. When present, this IE shall contain the NF Service Set ID of the home 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  <w:r>
              <w:t>DTSSA</w:t>
            </w: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  <w:r>
              <w:t>DTSSA</w:t>
            </w: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  <w:r>
              <w:t>DTSSA</w:t>
            </w: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rFonts w:cs="Arial"/>
                <w:szCs w:val="18"/>
              </w:rPr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:rsidR="00F10F30" w:rsidRPr="00F41E8C" w:rsidRDefault="00F10F30" w:rsidP="006C50B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:rsidR="00F10F30" w:rsidRDefault="00F10F30" w:rsidP="006C50B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:rsidR="00F10F30" w:rsidRPr="008A4882" w:rsidRDefault="00F10F30" w:rsidP="006C50B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8A4882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8A4882"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:rsidR="00F10F30" w:rsidRPr="003B2883" w:rsidRDefault="00F10F30" w:rsidP="006C50B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  <w:rPr>
                <w:rFonts w:cs="Arial"/>
                <w:szCs w:val="18"/>
              </w:rPr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Pr="003B2883" w:rsidRDefault="00F10F30" w:rsidP="006C50B2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:rsidR="00F10F30" w:rsidRDefault="00F10F30" w:rsidP="006C50B2">
            <w:pPr>
              <w:pStyle w:val="TAL"/>
              <w:rPr>
                <w:rFonts w:cs="Arial"/>
                <w:szCs w:val="18"/>
              </w:rPr>
            </w:pPr>
          </w:p>
          <w:p w:rsidR="00F10F30" w:rsidRDefault="00F10F30" w:rsidP="006C5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:rsidR="00F10F30" w:rsidRPr="003B2883" w:rsidRDefault="00F10F30" w:rsidP="006C50B2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rFonts w:cs="Arial"/>
                <w:szCs w:val="18"/>
              </w:rPr>
            </w:pPr>
          </w:p>
        </w:tc>
      </w:tr>
      <w:tr w:rsidR="00F10F30" w:rsidRPr="003B2883" w:rsidTr="006C50B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:rsidR="00F10F30" w:rsidRDefault="00F10F30" w:rsidP="006C50B2">
            <w:pPr>
              <w:pStyle w:val="TAL"/>
              <w:rPr>
                <w:rFonts w:cs="Arial"/>
                <w:szCs w:val="18"/>
              </w:rPr>
            </w:pPr>
          </w:p>
          <w:p w:rsidR="00F10F30" w:rsidRDefault="00F10F30" w:rsidP="006C5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30" w:rsidRDefault="00F10F30" w:rsidP="006C50B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10F30" w:rsidRPr="003B2883" w:rsidRDefault="00F10F30" w:rsidP="00F10F30"/>
    <w:p w:rsidR="00704E24" w:rsidRPr="006B5418" w:rsidRDefault="00704E24" w:rsidP="00704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10F30" w:rsidRDefault="00F10F30">
      <w:pPr>
        <w:rPr>
          <w:noProof/>
          <w:lang w:eastAsia="zh-CN"/>
        </w:rPr>
      </w:pPr>
    </w:p>
    <w:p w:rsidR="00704E24" w:rsidRPr="003B2883" w:rsidRDefault="00704E24" w:rsidP="00704E24">
      <w:pPr>
        <w:pStyle w:val="2"/>
      </w:pPr>
      <w:bookmarkStart w:id="150" w:name="_Toc25156448"/>
      <w:bookmarkStart w:id="151" w:name="_Toc34124752"/>
      <w:bookmarkStart w:id="152" w:name="_Toc43207878"/>
      <w:bookmarkStart w:id="153" w:name="_Toc45030625"/>
      <w:r w:rsidRPr="003B2883">
        <w:lastRenderedPageBreak/>
        <w:t>6.2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Service API</w:t>
      </w:r>
      <w:bookmarkEnd w:id="150"/>
      <w:bookmarkEnd w:id="151"/>
      <w:bookmarkEnd w:id="152"/>
      <w:bookmarkEnd w:id="153"/>
    </w:p>
    <w:p w:rsidR="00704E24" w:rsidRPr="003B2883" w:rsidRDefault="00704E24" w:rsidP="00704E24">
      <w:pPr>
        <w:pStyle w:val="3"/>
      </w:pPr>
      <w:bookmarkStart w:id="154" w:name="_Toc25156449"/>
      <w:bookmarkStart w:id="155" w:name="_Toc34124753"/>
      <w:bookmarkStart w:id="156" w:name="_Toc43207879"/>
      <w:bookmarkStart w:id="157" w:name="_Toc45030626"/>
      <w:r w:rsidRPr="003B2883">
        <w:t>6.2.1</w:t>
      </w:r>
      <w:r w:rsidRPr="003B2883">
        <w:tab/>
        <w:t>API URI</w:t>
      </w:r>
      <w:bookmarkEnd w:id="154"/>
      <w:bookmarkEnd w:id="155"/>
      <w:bookmarkEnd w:id="156"/>
      <w:bookmarkEnd w:id="157"/>
    </w:p>
    <w:p w:rsidR="00704E24" w:rsidRDefault="00704E24" w:rsidP="00704E24">
      <w:pPr>
        <w:rPr>
          <w:ins w:id="158" w:author="Caixia" w:date="2020-07-10T11:38:00Z"/>
          <w:noProof/>
          <w:lang w:eastAsia="zh-CN"/>
        </w:rPr>
      </w:pPr>
      <w:r w:rsidRPr="003B2883">
        <w:rPr>
          <w:noProof/>
        </w:rPr>
        <w:t xml:space="preserve">The  Namf_EventExposure shall use the Namf_EventExposure </w:t>
      </w:r>
      <w:r w:rsidRPr="003B2883">
        <w:rPr>
          <w:noProof/>
          <w:lang w:eastAsia="zh-CN"/>
        </w:rPr>
        <w:t>API.</w:t>
      </w:r>
    </w:p>
    <w:p w:rsidR="00704E24" w:rsidRDefault="00704E24" w:rsidP="00704E24">
      <w:pPr>
        <w:rPr>
          <w:ins w:id="159" w:author="Caixia" w:date="2020-07-10T11:38:00Z"/>
        </w:rPr>
      </w:pPr>
      <w:ins w:id="160" w:author="Caixia" w:date="2020-07-10T11:38:00Z">
        <w:r>
          <w:t xml:space="preserve">The API URI of the </w:t>
        </w:r>
      </w:ins>
      <w:ins w:id="161" w:author="Caixia" w:date="2020-07-10T11:49:00Z">
        <w:r w:rsidR="00927BB7" w:rsidRPr="003B2883">
          <w:rPr>
            <w:noProof/>
          </w:rPr>
          <w:t>Namf_EventExposure</w:t>
        </w:r>
      </w:ins>
      <w:ins w:id="162" w:author="Caixia" w:date="2020-07-10T11:38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:rsidR="00704E24" w:rsidRPr="003B2883" w:rsidRDefault="00704E24" w:rsidP="00704E24">
      <w:pPr>
        <w:rPr>
          <w:noProof/>
          <w:lang w:eastAsia="zh-CN"/>
        </w:rPr>
      </w:pPr>
      <w:ins w:id="163" w:author="Caixia" w:date="2020-07-10T11:38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704E24" w:rsidRPr="003B2883" w:rsidRDefault="00704E24" w:rsidP="00704E24">
      <w:pPr>
        <w:rPr>
          <w:noProof/>
          <w:lang w:eastAsia="zh-CN"/>
        </w:rPr>
      </w:pPr>
      <w:r w:rsidRPr="003B2883">
        <w:rPr>
          <w:noProof/>
          <w:lang w:eastAsia="zh-CN"/>
        </w:rPr>
        <w:t>The request URI used in HTTP request</w:t>
      </w:r>
      <w:ins w:id="164" w:author="Huawei" w:date="2020-08-06T10:58:00Z">
        <w:r w:rsidR="000221B3">
          <w:rPr>
            <w:noProof/>
            <w:lang w:eastAsia="zh-CN"/>
          </w:rPr>
          <w:t>s</w:t>
        </w:r>
      </w:ins>
      <w:r w:rsidRPr="003B2883">
        <w:rPr>
          <w:noProof/>
          <w:lang w:eastAsia="zh-CN"/>
        </w:rPr>
        <w:t xml:space="preserve"> from the NF service consumer towards the NF service producer shall have the </w:t>
      </w:r>
      <w:ins w:id="165" w:author="Caixia" w:date="2020-07-10T11:38:00Z">
        <w:r>
          <w:rPr>
            <w:noProof/>
            <w:lang w:eastAsia="zh-CN"/>
          </w:rPr>
          <w:t xml:space="preserve">Resource URI </w:t>
        </w:r>
      </w:ins>
      <w:r w:rsidRPr="003B2883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3B2883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3B2883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[5], i.e.:</w:t>
      </w:r>
    </w:p>
    <w:p w:rsidR="00704E24" w:rsidRPr="003B2883" w:rsidRDefault="00704E24" w:rsidP="00704E24">
      <w:pPr>
        <w:pStyle w:val="B1"/>
        <w:rPr>
          <w:b/>
          <w:noProof/>
        </w:rPr>
      </w:pPr>
      <w:r w:rsidRPr="003B2883">
        <w:rPr>
          <w:b/>
          <w:noProof/>
        </w:rPr>
        <w:t>{apiRoot}/&lt;apiName&gt;/&lt;apiVersion&gt;/&lt;apiSpecificResourceUriPart&gt;</w:t>
      </w:r>
    </w:p>
    <w:p w:rsidR="00704E24" w:rsidRPr="003B2883" w:rsidRDefault="00704E24" w:rsidP="00704E24">
      <w:pPr>
        <w:rPr>
          <w:noProof/>
          <w:lang w:eastAsia="zh-CN"/>
        </w:rPr>
      </w:pPr>
      <w:r w:rsidRPr="003B2883">
        <w:rPr>
          <w:noProof/>
          <w:lang w:eastAsia="zh-CN"/>
        </w:rPr>
        <w:t>with the following components:</w:t>
      </w:r>
    </w:p>
    <w:p w:rsidR="00704E24" w:rsidRPr="003B2883" w:rsidRDefault="00704E24" w:rsidP="00704E24">
      <w:pPr>
        <w:pStyle w:val="B1"/>
        <w:rPr>
          <w:noProof/>
          <w:lang w:eastAsia="zh-CN"/>
        </w:rPr>
      </w:pPr>
      <w:r w:rsidRPr="003B2883">
        <w:rPr>
          <w:noProof/>
          <w:lang w:eastAsia="zh-CN"/>
        </w:rPr>
        <w:t>-</w:t>
      </w:r>
      <w:r w:rsidRPr="003B2883">
        <w:rPr>
          <w:noProof/>
          <w:lang w:eastAsia="zh-CN"/>
        </w:rPr>
        <w:tab/>
        <w:t xml:space="preserve">The </w:t>
      </w:r>
      <w:r w:rsidRPr="003B2883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[5].</w:t>
      </w:r>
    </w:p>
    <w:p w:rsidR="00704E24" w:rsidRPr="003B2883" w:rsidRDefault="00704E24" w:rsidP="00704E24">
      <w:pPr>
        <w:pStyle w:val="B1"/>
        <w:rPr>
          <w:noProof/>
        </w:rPr>
      </w:pPr>
      <w:r w:rsidRPr="003B2883">
        <w:rPr>
          <w:noProof/>
          <w:lang w:eastAsia="zh-CN"/>
        </w:rPr>
        <w:t>-</w:t>
      </w:r>
      <w:r w:rsidRPr="003B2883">
        <w:rPr>
          <w:noProof/>
          <w:lang w:eastAsia="zh-CN"/>
        </w:rPr>
        <w:tab/>
        <w:t xml:space="preserve">The </w:t>
      </w:r>
      <w:r w:rsidRPr="003B2883">
        <w:rPr>
          <w:noProof/>
        </w:rPr>
        <w:t>&lt;apiName&gt;</w:t>
      </w:r>
      <w:r w:rsidRPr="003B2883">
        <w:rPr>
          <w:b/>
          <w:noProof/>
        </w:rPr>
        <w:t xml:space="preserve"> </w:t>
      </w:r>
      <w:r w:rsidRPr="003B2883">
        <w:rPr>
          <w:noProof/>
        </w:rPr>
        <w:t>shall be "namf-evts".</w:t>
      </w:r>
    </w:p>
    <w:p w:rsidR="00704E24" w:rsidRPr="003B2883" w:rsidRDefault="00704E24" w:rsidP="00704E24">
      <w:pPr>
        <w:pStyle w:val="B1"/>
        <w:rPr>
          <w:noProof/>
        </w:rPr>
      </w:pPr>
      <w:r w:rsidRPr="003B2883">
        <w:rPr>
          <w:noProof/>
        </w:rPr>
        <w:t>-</w:t>
      </w:r>
      <w:r w:rsidRPr="003B2883">
        <w:rPr>
          <w:noProof/>
        </w:rPr>
        <w:tab/>
        <w:t>The &lt;apiVersion&gt; shall be "v1".</w:t>
      </w:r>
    </w:p>
    <w:p w:rsidR="00704E24" w:rsidRPr="003B2883" w:rsidRDefault="00704E24">
      <w:pPr>
        <w:pStyle w:val="B1"/>
        <w:rPr>
          <w:noProof/>
        </w:rPr>
        <w:pPrChange w:id="166" w:author="Caixia" w:date="2020-07-10T11:39:00Z">
          <w:pPr/>
        </w:pPrChange>
      </w:pPr>
      <w:r w:rsidRPr="003B2883">
        <w:rPr>
          <w:noProof/>
        </w:rPr>
        <w:t>-</w:t>
      </w:r>
      <w:r w:rsidRPr="003B2883">
        <w:rPr>
          <w:noProof/>
        </w:rPr>
        <w:tab/>
        <w:t xml:space="preserve">The &lt;apiSpecificResourceUriPart&gt; shall be set as described in </w:t>
      </w:r>
      <w:r>
        <w:rPr>
          <w:noProof/>
        </w:rPr>
        <w:t>clause</w:t>
      </w:r>
      <w:r w:rsidRPr="003B2883">
        <w:rPr>
          <w:noProof/>
        </w:rPr>
        <w:t> 6.2.3.</w:t>
      </w:r>
    </w:p>
    <w:p w:rsidR="00704E24" w:rsidRDefault="00704E24">
      <w:pPr>
        <w:rPr>
          <w:noProof/>
          <w:lang w:eastAsia="zh-CN"/>
        </w:rPr>
      </w:pPr>
    </w:p>
    <w:p w:rsidR="0054421F" w:rsidRPr="006B5418" w:rsidRDefault="0054421F" w:rsidP="0054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4421F" w:rsidRDefault="0054421F">
      <w:pPr>
        <w:rPr>
          <w:noProof/>
          <w:lang w:eastAsia="zh-CN"/>
        </w:rPr>
      </w:pPr>
    </w:p>
    <w:p w:rsidR="0054421F" w:rsidRDefault="0054421F" w:rsidP="0054421F">
      <w:pPr>
        <w:pStyle w:val="4"/>
      </w:pPr>
      <w:bookmarkStart w:id="167" w:name="_Toc25156474"/>
      <w:bookmarkStart w:id="168" w:name="_Toc34124778"/>
      <w:bookmarkStart w:id="169" w:name="_Toc43207904"/>
      <w:bookmarkStart w:id="170" w:name="_Toc45030651"/>
      <w:r w:rsidRPr="003B2883">
        <w:t>6.2.5.1</w:t>
      </w:r>
      <w:r w:rsidRPr="003B2883">
        <w:tab/>
        <w:t>General</w:t>
      </w:r>
      <w:bookmarkEnd w:id="167"/>
      <w:bookmarkEnd w:id="168"/>
      <w:bookmarkEnd w:id="169"/>
      <w:bookmarkEnd w:id="170"/>
    </w:p>
    <w:p w:rsidR="0054421F" w:rsidRDefault="0054421F" w:rsidP="0054421F">
      <w:r>
        <w:t xml:space="preserve">This clause specifies the notifications provided by the </w:t>
      </w:r>
      <w:proofErr w:type="spellStart"/>
      <w:r>
        <w:t>Namf_EventExposure</w:t>
      </w:r>
      <w:proofErr w:type="spellEnd"/>
      <w:r>
        <w:t xml:space="preserve"> service.</w:t>
      </w:r>
    </w:p>
    <w:p w:rsidR="0054421F" w:rsidRPr="00384E92" w:rsidRDefault="0054421F" w:rsidP="0054421F">
      <w:pPr>
        <w:pStyle w:val="TH"/>
      </w:pPr>
      <w:r w:rsidRPr="00384E92">
        <w:t>Table 6.</w:t>
      </w:r>
      <w:r>
        <w:t>2.5.1</w:t>
      </w:r>
      <w:r w:rsidRPr="00384E92">
        <w:t xml:space="preserve">-1: </w:t>
      </w:r>
      <w:r>
        <w:t>Notifications</w:t>
      </w:r>
      <w:r w:rsidRPr="00384E92">
        <w:t xml:space="preserve"> </w:t>
      </w:r>
      <w:r>
        <w:t>o</w:t>
      </w:r>
      <w:r w:rsidRPr="00384E92">
        <w:t>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29"/>
        <w:gridCol w:w="3944"/>
        <w:gridCol w:w="957"/>
        <w:gridCol w:w="1755"/>
      </w:tblGrid>
      <w:tr w:rsidR="0054421F" w:rsidRPr="00384E92" w:rsidTr="006C50B2">
        <w:trPr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421F" w:rsidRPr="008C18E3" w:rsidRDefault="0054421F" w:rsidP="006C50B2">
            <w:pPr>
              <w:pStyle w:val="TAH"/>
            </w:pPr>
            <w:r>
              <w:t>Notification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421F" w:rsidRPr="008C18E3" w:rsidRDefault="0054421F" w:rsidP="006C50B2">
            <w:pPr>
              <w:pStyle w:val="TAH"/>
            </w:pPr>
            <w:del w:id="171" w:author="Caixia" w:date="2020-07-10T11:39:00Z">
              <w:r w:rsidRPr="008C18E3" w:rsidDel="0054421F">
                <w:delText xml:space="preserve">Resource </w:delText>
              </w:r>
            </w:del>
            <w:proofErr w:type="spellStart"/>
            <w:ins w:id="172" w:author="Caixia" w:date="2020-07-10T11:39:00Z">
              <w:r>
                <w:t>callback</w:t>
              </w:r>
              <w:proofErr w:type="spellEnd"/>
              <w:r w:rsidRPr="008C18E3">
                <w:t xml:space="preserve"> </w:t>
              </w:r>
            </w:ins>
            <w:r w:rsidRPr="008C18E3">
              <w:t>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421F" w:rsidRPr="008C18E3" w:rsidRDefault="0054421F" w:rsidP="006C50B2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4421F" w:rsidRDefault="0054421F" w:rsidP="006C50B2">
            <w:pPr>
              <w:pStyle w:val="TAH"/>
            </w:pPr>
            <w:r>
              <w:t>Description</w:t>
            </w:r>
          </w:p>
          <w:p w:rsidR="0054421F" w:rsidRPr="008C18E3" w:rsidRDefault="0054421F" w:rsidP="006C50B2">
            <w:pPr>
              <w:pStyle w:val="TAH"/>
            </w:pPr>
            <w:r>
              <w:t>(service operation)</w:t>
            </w:r>
          </w:p>
        </w:tc>
      </w:tr>
      <w:tr w:rsidR="0054421F" w:rsidRPr="00CD494F" w:rsidTr="006C50B2">
        <w:trPr>
          <w:jc w:val="center"/>
        </w:trPr>
        <w:tc>
          <w:tcPr>
            <w:tcW w:w="1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21F" w:rsidRPr="0033441A" w:rsidRDefault="0054421F" w:rsidP="006C50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AMF Event Notification </w:t>
            </w:r>
          </w:p>
        </w:tc>
        <w:tc>
          <w:tcPr>
            <w:tcW w:w="20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21F" w:rsidRPr="00DD4E0C" w:rsidDel="005E0502" w:rsidRDefault="0054421F" w:rsidP="006C50B2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eventNotifyUri</w:t>
            </w:r>
            <w:proofErr w:type="spellEnd"/>
            <w:r w:rsidRPr="00DD4E0C">
              <w:rPr>
                <w:lang w:val="en-US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F" w:rsidRPr="00904791" w:rsidRDefault="0054421F" w:rsidP="006C5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F" w:rsidRPr="00CD494F" w:rsidRDefault="0054421F" w:rsidP="006C50B2">
            <w:pPr>
              <w:pStyle w:val="TAL"/>
              <w:rPr>
                <w:lang w:val="en-US"/>
              </w:rPr>
            </w:pPr>
          </w:p>
        </w:tc>
      </w:tr>
      <w:tr w:rsidR="0054421F" w:rsidRPr="00CD494F" w:rsidTr="006C50B2">
        <w:trPr>
          <w:jc w:val="center"/>
        </w:trPr>
        <w:tc>
          <w:tcPr>
            <w:tcW w:w="1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21F" w:rsidRDefault="0054421F" w:rsidP="006C50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AMF Event Notification</w:t>
            </w:r>
          </w:p>
        </w:tc>
        <w:tc>
          <w:tcPr>
            <w:tcW w:w="20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21F" w:rsidRPr="00DD4E0C" w:rsidRDefault="0054421F" w:rsidP="006C50B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subsChangeNotifyUri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F" w:rsidRDefault="0054421F" w:rsidP="006C5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F" w:rsidRPr="00CD494F" w:rsidRDefault="0054421F" w:rsidP="006C50B2">
            <w:pPr>
              <w:pStyle w:val="TAL"/>
              <w:rPr>
                <w:lang w:val="en-US"/>
              </w:rPr>
            </w:pPr>
          </w:p>
        </w:tc>
      </w:tr>
    </w:tbl>
    <w:p w:rsidR="0054421F" w:rsidRDefault="0054421F">
      <w:pPr>
        <w:rPr>
          <w:noProof/>
          <w:lang w:eastAsia="zh-CN"/>
        </w:rPr>
      </w:pPr>
    </w:p>
    <w:p w:rsidR="00A740FF" w:rsidRDefault="00A740FF">
      <w:pPr>
        <w:rPr>
          <w:noProof/>
          <w:lang w:eastAsia="zh-CN"/>
        </w:rPr>
      </w:pPr>
    </w:p>
    <w:p w:rsidR="00A740FF" w:rsidRPr="006B5418" w:rsidRDefault="00A740FF" w:rsidP="00A74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740FF" w:rsidRDefault="00A740FF">
      <w:pPr>
        <w:rPr>
          <w:noProof/>
          <w:lang w:eastAsia="zh-CN"/>
        </w:rPr>
      </w:pPr>
    </w:p>
    <w:p w:rsidR="00A740FF" w:rsidRPr="003B2883" w:rsidRDefault="00A740FF" w:rsidP="00A740FF">
      <w:pPr>
        <w:pStyle w:val="3"/>
      </w:pPr>
      <w:bookmarkStart w:id="173" w:name="_Toc25156521"/>
      <w:bookmarkStart w:id="174" w:name="_Toc34124826"/>
      <w:bookmarkStart w:id="175" w:name="_Toc43207955"/>
      <w:bookmarkStart w:id="176" w:name="_Toc45030702"/>
      <w:r w:rsidRPr="003B2883">
        <w:t>6.3.1</w:t>
      </w:r>
      <w:r w:rsidRPr="003B2883">
        <w:tab/>
        <w:t>API URI</w:t>
      </w:r>
      <w:bookmarkEnd w:id="173"/>
      <w:bookmarkEnd w:id="174"/>
      <w:bookmarkEnd w:id="175"/>
      <w:bookmarkEnd w:id="176"/>
    </w:p>
    <w:p w:rsidR="00A740FF" w:rsidRDefault="00A740FF" w:rsidP="00A740FF">
      <w:pPr>
        <w:rPr>
          <w:ins w:id="177" w:author="Caixia" w:date="2020-07-10T11:42:00Z"/>
          <w:noProof/>
          <w:lang w:eastAsia="zh-CN"/>
        </w:rPr>
      </w:pPr>
      <w:r w:rsidRPr="003B2883">
        <w:rPr>
          <w:noProof/>
        </w:rPr>
        <w:t xml:space="preserve">The  Namf_MT shall use the Namf_MT </w:t>
      </w:r>
      <w:r w:rsidRPr="003B2883">
        <w:rPr>
          <w:noProof/>
          <w:lang w:eastAsia="zh-CN"/>
        </w:rPr>
        <w:t>API.</w:t>
      </w:r>
    </w:p>
    <w:p w:rsidR="00A740FF" w:rsidRDefault="00A740FF" w:rsidP="00A740FF">
      <w:pPr>
        <w:rPr>
          <w:ins w:id="178" w:author="Caixia" w:date="2020-07-10T11:42:00Z"/>
        </w:rPr>
      </w:pPr>
      <w:ins w:id="179" w:author="Caixia" w:date="2020-07-10T11:42:00Z">
        <w:r>
          <w:t xml:space="preserve">The API URI of the </w:t>
        </w:r>
      </w:ins>
      <w:ins w:id="180" w:author="Caixia" w:date="2020-07-10T11:50:00Z">
        <w:r w:rsidR="00271922" w:rsidRPr="003B2883">
          <w:rPr>
            <w:noProof/>
          </w:rPr>
          <w:t>Namf_MT</w:t>
        </w:r>
      </w:ins>
      <w:ins w:id="181" w:author="Caixia" w:date="2020-07-10T11:42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:rsidR="00A740FF" w:rsidRPr="003B2883" w:rsidRDefault="00A740FF" w:rsidP="00A740FF">
      <w:pPr>
        <w:rPr>
          <w:noProof/>
          <w:lang w:eastAsia="zh-CN"/>
        </w:rPr>
      </w:pPr>
      <w:ins w:id="182" w:author="Caixia" w:date="2020-07-10T11:42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A740FF" w:rsidRPr="003B2883" w:rsidRDefault="00A740FF" w:rsidP="00A740FF">
      <w:pPr>
        <w:rPr>
          <w:noProof/>
          <w:lang w:eastAsia="zh-CN"/>
        </w:rPr>
      </w:pPr>
      <w:r w:rsidRPr="003B2883">
        <w:rPr>
          <w:noProof/>
          <w:lang w:eastAsia="zh-CN"/>
        </w:rPr>
        <w:t>The request URI used in HTTP request</w:t>
      </w:r>
      <w:ins w:id="183" w:author="Huawei" w:date="2020-08-06T10:58:00Z">
        <w:r w:rsidR="00707172">
          <w:rPr>
            <w:noProof/>
            <w:lang w:eastAsia="zh-CN"/>
          </w:rPr>
          <w:t>s</w:t>
        </w:r>
      </w:ins>
      <w:r w:rsidRPr="003B2883">
        <w:rPr>
          <w:noProof/>
          <w:lang w:eastAsia="zh-CN"/>
        </w:rPr>
        <w:t xml:space="preserve"> from the NF service consumer towards the NF service producer shall have the </w:t>
      </w:r>
      <w:ins w:id="184" w:author="Caixia" w:date="2020-07-10T11:42:00Z">
        <w:r>
          <w:rPr>
            <w:noProof/>
            <w:lang w:eastAsia="zh-CN"/>
          </w:rPr>
          <w:t>Resource URI</w:t>
        </w:r>
        <w:r w:rsidRPr="003B2883">
          <w:rPr>
            <w:noProof/>
            <w:lang w:eastAsia="zh-CN"/>
          </w:rPr>
          <w:t xml:space="preserve"> </w:t>
        </w:r>
      </w:ins>
      <w:r w:rsidRPr="003B2883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3B2883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3B2883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[5], i.e.:</w:t>
      </w:r>
    </w:p>
    <w:p w:rsidR="00A740FF" w:rsidRPr="003B2883" w:rsidRDefault="00A740FF" w:rsidP="00A740FF">
      <w:pPr>
        <w:pStyle w:val="B1"/>
        <w:rPr>
          <w:b/>
          <w:noProof/>
        </w:rPr>
      </w:pPr>
      <w:r w:rsidRPr="003B2883">
        <w:rPr>
          <w:b/>
          <w:noProof/>
        </w:rPr>
        <w:t>{apiRoot}/&lt;apiName&gt;/&lt;apiVersion&gt;/&lt;apiSpecificResourceUriPart&gt;</w:t>
      </w:r>
    </w:p>
    <w:p w:rsidR="00A740FF" w:rsidRPr="003B2883" w:rsidRDefault="00A740FF" w:rsidP="00A740FF">
      <w:pPr>
        <w:rPr>
          <w:noProof/>
          <w:lang w:eastAsia="zh-CN"/>
        </w:rPr>
      </w:pPr>
      <w:r w:rsidRPr="003B2883">
        <w:rPr>
          <w:noProof/>
          <w:lang w:eastAsia="zh-CN"/>
        </w:rPr>
        <w:lastRenderedPageBreak/>
        <w:t>with the following components:</w:t>
      </w:r>
    </w:p>
    <w:p w:rsidR="00A740FF" w:rsidRPr="003B2883" w:rsidRDefault="00A740FF" w:rsidP="00A740FF">
      <w:pPr>
        <w:pStyle w:val="B1"/>
        <w:rPr>
          <w:noProof/>
          <w:lang w:eastAsia="zh-CN"/>
        </w:rPr>
      </w:pPr>
      <w:r w:rsidRPr="003B2883">
        <w:rPr>
          <w:noProof/>
          <w:lang w:eastAsia="zh-CN"/>
        </w:rPr>
        <w:t>-</w:t>
      </w:r>
      <w:r w:rsidRPr="003B2883">
        <w:rPr>
          <w:noProof/>
          <w:lang w:eastAsia="zh-CN"/>
        </w:rPr>
        <w:tab/>
        <w:t xml:space="preserve">The </w:t>
      </w:r>
      <w:r w:rsidRPr="003B2883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[5].</w:t>
      </w:r>
    </w:p>
    <w:p w:rsidR="00A740FF" w:rsidRPr="003B2883" w:rsidRDefault="00A740FF" w:rsidP="00A740FF">
      <w:pPr>
        <w:pStyle w:val="B1"/>
        <w:rPr>
          <w:noProof/>
        </w:rPr>
      </w:pPr>
      <w:r w:rsidRPr="003B2883">
        <w:rPr>
          <w:noProof/>
          <w:lang w:eastAsia="zh-CN"/>
        </w:rPr>
        <w:t>-</w:t>
      </w:r>
      <w:r w:rsidRPr="003B2883">
        <w:rPr>
          <w:noProof/>
          <w:lang w:eastAsia="zh-CN"/>
        </w:rPr>
        <w:tab/>
        <w:t xml:space="preserve">The </w:t>
      </w:r>
      <w:r w:rsidRPr="003B2883">
        <w:rPr>
          <w:noProof/>
        </w:rPr>
        <w:t>&lt;apiName&gt;</w:t>
      </w:r>
      <w:r w:rsidRPr="003B2883">
        <w:rPr>
          <w:b/>
          <w:noProof/>
        </w:rPr>
        <w:t xml:space="preserve"> </w:t>
      </w:r>
      <w:r w:rsidRPr="003B2883">
        <w:rPr>
          <w:noProof/>
        </w:rPr>
        <w:t>shall be "namf-mt".</w:t>
      </w:r>
    </w:p>
    <w:p w:rsidR="00A740FF" w:rsidRPr="003B2883" w:rsidRDefault="00A740FF" w:rsidP="00A740FF">
      <w:pPr>
        <w:pStyle w:val="B1"/>
        <w:rPr>
          <w:noProof/>
        </w:rPr>
      </w:pPr>
      <w:r w:rsidRPr="003B2883">
        <w:rPr>
          <w:noProof/>
        </w:rPr>
        <w:t>-</w:t>
      </w:r>
      <w:r w:rsidRPr="003B2883">
        <w:rPr>
          <w:noProof/>
        </w:rPr>
        <w:tab/>
        <w:t>The &lt;apiVersion&gt; shall be "v1".</w:t>
      </w:r>
    </w:p>
    <w:p w:rsidR="00A740FF" w:rsidRPr="003B2883" w:rsidRDefault="00A740FF">
      <w:pPr>
        <w:pStyle w:val="B1"/>
        <w:pPrChange w:id="185" w:author="Caixia" w:date="2020-07-10T11:42:00Z">
          <w:pPr/>
        </w:pPrChange>
      </w:pPr>
      <w:r w:rsidRPr="003B2883">
        <w:rPr>
          <w:noProof/>
        </w:rPr>
        <w:t>-</w:t>
      </w:r>
      <w:r w:rsidRPr="003B2883">
        <w:rPr>
          <w:noProof/>
        </w:rPr>
        <w:tab/>
        <w:t xml:space="preserve">The &lt;apiSpecificResourceUriPart&gt; shall be set as described in </w:t>
      </w:r>
      <w:r>
        <w:rPr>
          <w:noProof/>
        </w:rPr>
        <w:t>clause</w:t>
      </w:r>
      <w:r w:rsidRPr="003B2883">
        <w:rPr>
          <w:noProof/>
        </w:rPr>
        <w:t> 6.3.3.</w:t>
      </w:r>
    </w:p>
    <w:p w:rsidR="00A740FF" w:rsidRDefault="00A740FF">
      <w:pPr>
        <w:rPr>
          <w:noProof/>
          <w:lang w:eastAsia="zh-CN"/>
        </w:rPr>
      </w:pPr>
    </w:p>
    <w:p w:rsidR="00C837A4" w:rsidRPr="006B5418" w:rsidRDefault="00C837A4" w:rsidP="00C83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837A4" w:rsidRDefault="00C837A4">
      <w:pPr>
        <w:rPr>
          <w:noProof/>
          <w:lang w:eastAsia="zh-CN"/>
        </w:rPr>
      </w:pPr>
    </w:p>
    <w:p w:rsidR="00C837A4" w:rsidRPr="003B2883" w:rsidRDefault="00C837A4" w:rsidP="00C837A4">
      <w:pPr>
        <w:pStyle w:val="3"/>
      </w:pPr>
      <w:bookmarkStart w:id="186" w:name="_Toc25156566"/>
      <w:bookmarkStart w:id="187" w:name="_Toc34124871"/>
      <w:bookmarkStart w:id="188" w:name="_Toc43208000"/>
      <w:bookmarkStart w:id="189" w:name="_Toc45030747"/>
      <w:r w:rsidRPr="003B2883">
        <w:t>6.4.1</w:t>
      </w:r>
      <w:r w:rsidRPr="003B2883">
        <w:tab/>
        <w:t>API URI</w:t>
      </w:r>
      <w:bookmarkEnd w:id="186"/>
      <w:bookmarkEnd w:id="187"/>
      <w:bookmarkEnd w:id="188"/>
      <w:bookmarkEnd w:id="189"/>
    </w:p>
    <w:p w:rsidR="00C837A4" w:rsidRDefault="00C837A4" w:rsidP="00C837A4">
      <w:pPr>
        <w:rPr>
          <w:ins w:id="190" w:author="Caixia" w:date="2020-07-10T11:43:00Z"/>
          <w:noProof/>
          <w:lang w:eastAsia="zh-CN"/>
        </w:rPr>
      </w:pPr>
      <w:r w:rsidRPr="003B2883">
        <w:rPr>
          <w:noProof/>
        </w:rPr>
        <w:t xml:space="preserve">The  Namf_Location shall use the Namf_ Location </w:t>
      </w:r>
      <w:r w:rsidRPr="003B2883">
        <w:rPr>
          <w:noProof/>
          <w:lang w:eastAsia="zh-CN"/>
        </w:rPr>
        <w:t>API.</w:t>
      </w:r>
    </w:p>
    <w:p w:rsidR="00C837A4" w:rsidRDefault="00C837A4" w:rsidP="00C837A4">
      <w:pPr>
        <w:rPr>
          <w:ins w:id="191" w:author="Caixia" w:date="2020-07-10T11:43:00Z"/>
        </w:rPr>
      </w:pPr>
      <w:ins w:id="192" w:author="Caixia" w:date="2020-07-10T11:43:00Z">
        <w:r>
          <w:t xml:space="preserve">The API URI of the </w:t>
        </w:r>
      </w:ins>
      <w:ins w:id="193" w:author="Caixia" w:date="2020-07-10T11:50:00Z">
        <w:r w:rsidR="00271922" w:rsidRPr="003B2883">
          <w:rPr>
            <w:noProof/>
          </w:rPr>
          <w:t>Namf_Location</w:t>
        </w:r>
      </w:ins>
      <w:ins w:id="194" w:author="Caixia" w:date="2020-07-10T11:43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:rsidR="00C837A4" w:rsidRPr="003B2883" w:rsidRDefault="00C837A4" w:rsidP="00C837A4">
      <w:pPr>
        <w:rPr>
          <w:noProof/>
          <w:lang w:eastAsia="zh-CN"/>
        </w:rPr>
      </w:pPr>
      <w:ins w:id="195" w:author="Caixia" w:date="2020-07-10T11:4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C837A4" w:rsidRPr="003B2883" w:rsidRDefault="00C837A4" w:rsidP="00C837A4">
      <w:pPr>
        <w:rPr>
          <w:noProof/>
          <w:lang w:eastAsia="zh-CN"/>
        </w:rPr>
      </w:pPr>
      <w:r w:rsidRPr="003B2883">
        <w:rPr>
          <w:noProof/>
          <w:lang w:eastAsia="zh-CN"/>
        </w:rPr>
        <w:t>The request URI used in HTTP request</w:t>
      </w:r>
      <w:ins w:id="196" w:author="Huawei" w:date="2020-08-06T10:58:00Z">
        <w:r w:rsidR="00707172">
          <w:rPr>
            <w:noProof/>
            <w:lang w:eastAsia="zh-CN"/>
          </w:rPr>
          <w:t>s</w:t>
        </w:r>
      </w:ins>
      <w:r w:rsidRPr="003B2883">
        <w:rPr>
          <w:noProof/>
          <w:lang w:eastAsia="zh-CN"/>
        </w:rPr>
        <w:t xml:space="preserve"> from the NF service consumer towards the NF service producer shall have the </w:t>
      </w:r>
      <w:ins w:id="197" w:author="Caixia" w:date="2020-07-10T11:44:00Z">
        <w:r>
          <w:rPr>
            <w:noProof/>
            <w:lang w:eastAsia="zh-CN"/>
          </w:rPr>
          <w:t>Resource URI</w:t>
        </w:r>
        <w:r w:rsidRPr="003B2883">
          <w:rPr>
            <w:noProof/>
            <w:lang w:eastAsia="zh-CN"/>
          </w:rPr>
          <w:t xml:space="preserve"> </w:t>
        </w:r>
      </w:ins>
      <w:r w:rsidRPr="003B2883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3B2883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3B2883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[5], i.e.:</w:t>
      </w:r>
    </w:p>
    <w:p w:rsidR="00C837A4" w:rsidRPr="003B2883" w:rsidRDefault="00C837A4" w:rsidP="00C837A4">
      <w:pPr>
        <w:pStyle w:val="B1"/>
        <w:rPr>
          <w:b/>
          <w:noProof/>
        </w:rPr>
      </w:pPr>
      <w:r w:rsidRPr="003B2883">
        <w:rPr>
          <w:b/>
          <w:noProof/>
        </w:rPr>
        <w:t>{apiRoot}/&lt;apiName&gt;/&lt;apiVersion&gt;/&lt;apiSpecificResourceUriPart&gt;</w:t>
      </w:r>
    </w:p>
    <w:p w:rsidR="00C837A4" w:rsidRPr="003B2883" w:rsidRDefault="00C837A4" w:rsidP="00C837A4">
      <w:pPr>
        <w:rPr>
          <w:noProof/>
          <w:lang w:eastAsia="zh-CN"/>
        </w:rPr>
      </w:pPr>
      <w:r w:rsidRPr="003B2883">
        <w:rPr>
          <w:noProof/>
          <w:lang w:eastAsia="zh-CN"/>
        </w:rPr>
        <w:t>with the following components:</w:t>
      </w:r>
    </w:p>
    <w:p w:rsidR="00C837A4" w:rsidRPr="003B2883" w:rsidRDefault="00C837A4" w:rsidP="00C837A4">
      <w:pPr>
        <w:pStyle w:val="B1"/>
        <w:rPr>
          <w:noProof/>
          <w:lang w:eastAsia="zh-CN"/>
        </w:rPr>
      </w:pPr>
      <w:r w:rsidRPr="003B2883">
        <w:rPr>
          <w:noProof/>
          <w:lang w:eastAsia="zh-CN"/>
        </w:rPr>
        <w:t>-</w:t>
      </w:r>
      <w:r w:rsidRPr="003B2883">
        <w:rPr>
          <w:noProof/>
          <w:lang w:eastAsia="zh-CN"/>
        </w:rPr>
        <w:tab/>
        <w:t xml:space="preserve">The </w:t>
      </w:r>
      <w:r w:rsidRPr="003B2883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3B2883">
        <w:rPr>
          <w:noProof/>
          <w:lang w:eastAsia="zh-CN"/>
        </w:rPr>
        <w:t>[5].</w:t>
      </w:r>
    </w:p>
    <w:p w:rsidR="00C837A4" w:rsidRPr="003B2883" w:rsidRDefault="00C837A4" w:rsidP="00C837A4">
      <w:pPr>
        <w:pStyle w:val="B1"/>
        <w:rPr>
          <w:noProof/>
        </w:rPr>
      </w:pPr>
      <w:r w:rsidRPr="003B2883">
        <w:rPr>
          <w:noProof/>
          <w:lang w:eastAsia="zh-CN"/>
        </w:rPr>
        <w:t>-</w:t>
      </w:r>
      <w:r w:rsidRPr="003B2883">
        <w:rPr>
          <w:noProof/>
          <w:lang w:eastAsia="zh-CN"/>
        </w:rPr>
        <w:tab/>
        <w:t xml:space="preserve">The </w:t>
      </w:r>
      <w:r w:rsidRPr="003B2883">
        <w:rPr>
          <w:noProof/>
        </w:rPr>
        <w:t>&lt;apiName&gt;</w:t>
      </w:r>
      <w:r w:rsidRPr="003B2883">
        <w:rPr>
          <w:b/>
          <w:noProof/>
        </w:rPr>
        <w:t xml:space="preserve"> </w:t>
      </w:r>
      <w:r w:rsidRPr="003B2883">
        <w:rPr>
          <w:noProof/>
        </w:rPr>
        <w:t>shall be "namf-loc".</w:t>
      </w:r>
    </w:p>
    <w:p w:rsidR="00C837A4" w:rsidRPr="003B2883" w:rsidRDefault="00C837A4" w:rsidP="00C837A4">
      <w:pPr>
        <w:pStyle w:val="B1"/>
        <w:rPr>
          <w:noProof/>
        </w:rPr>
      </w:pPr>
      <w:r w:rsidRPr="003B2883">
        <w:rPr>
          <w:noProof/>
        </w:rPr>
        <w:t>-</w:t>
      </w:r>
      <w:r w:rsidRPr="003B2883">
        <w:rPr>
          <w:noProof/>
        </w:rPr>
        <w:tab/>
        <w:t>The &lt;apiVersion&gt; shall be "v1".</w:t>
      </w:r>
    </w:p>
    <w:p w:rsidR="00C837A4" w:rsidRPr="003B2883" w:rsidRDefault="00C837A4">
      <w:pPr>
        <w:pStyle w:val="B1"/>
        <w:rPr>
          <w:noProof/>
        </w:rPr>
        <w:pPrChange w:id="198" w:author="Caixia" w:date="2020-07-10T11:43:00Z">
          <w:pPr/>
        </w:pPrChange>
      </w:pPr>
      <w:r w:rsidRPr="003B2883">
        <w:rPr>
          <w:noProof/>
        </w:rPr>
        <w:t>-</w:t>
      </w:r>
      <w:r w:rsidRPr="003B2883">
        <w:rPr>
          <w:noProof/>
        </w:rPr>
        <w:tab/>
        <w:t xml:space="preserve">The &lt;apiSpecificResourceUriPart&gt; shall be set as described in </w:t>
      </w:r>
      <w:r>
        <w:rPr>
          <w:noProof/>
        </w:rPr>
        <w:t>clause</w:t>
      </w:r>
      <w:r w:rsidRPr="003B2883">
        <w:rPr>
          <w:noProof/>
        </w:rPr>
        <w:t> 6.</w:t>
      </w:r>
      <w:r>
        <w:rPr>
          <w:noProof/>
        </w:rPr>
        <w:t>4</w:t>
      </w:r>
      <w:r w:rsidRPr="003B2883">
        <w:rPr>
          <w:noProof/>
        </w:rPr>
        <w:t>.3.</w:t>
      </w:r>
    </w:p>
    <w:p w:rsidR="00C837A4" w:rsidRDefault="00C837A4">
      <w:pPr>
        <w:rPr>
          <w:noProof/>
          <w:lang w:eastAsia="zh-CN"/>
        </w:rPr>
      </w:pPr>
    </w:p>
    <w:p w:rsidR="00C837A4" w:rsidRPr="006B5418" w:rsidRDefault="00C837A4" w:rsidP="00C83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837A4" w:rsidRDefault="00C837A4">
      <w:pPr>
        <w:rPr>
          <w:noProof/>
          <w:lang w:eastAsia="zh-CN"/>
        </w:rPr>
      </w:pPr>
    </w:p>
    <w:p w:rsidR="00C837A4" w:rsidRPr="003B2883" w:rsidRDefault="00C837A4" w:rsidP="00C837A4">
      <w:pPr>
        <w:pStyle w:val="4"/>
      </w:pPr>
      <w:bookmarkStart w:id="199" w:name="_Toc25156587"/>
      <w:bookmarkStart w:id="200" w:name="_Toc34124892"/>
      <w:bookmarkStart w:id="201" w:name="_Toc43208027"/>
      <w:bookmarkStart w:id="202" w:name="_Toc45030774"/>
      <w:r w:rsidRPr="003B2883">
        <w:t>6.4.5.1</w:t>
      </w:r>
      <w:r w:rsidRPr="003B2883">
        <w:tab/>
        <w:t>General</w:t>
      </w:r>
      <w:bookmarkEnd w:id="199"/>
      <w:bookmarkEnd w:id="200"/>
      <w:bookmarkEnd w:id="201"/>
      <w:bookmarkEnd w:id="202"/>
    </w:p>
    <w:p w:rsidR="00C837A4" w:rsidRDefault="00C837A4" w:rsidP="00C837A4">
      <w:r w:rsidRPr="003B2883">
        <w:t xml:space="preserve">This clause provides the definition of the </w:t>
      </w:r>
      <w:proofErr w:type="spellStart"/>
      <w:r w:rsidRPr="003B2883">
        <w:t>EventNotify</w:t>
      </w:r>
      <w:proofErr w:type="spellEnd"/>
      <w:r w:rsidRPr="003B2883">
        <w:t xml:space="preserve"> notification of the </w:t>
      </w:r>
      <w:proofErr w:type="spellStart"/>
      <w:r w:rsidRPr="003B2883">
        <w:t>Namf_Location</w:t>
      </w:r>
      <w:proofErr w:type="spellEnd"/>
      <w:r w:rsidRPr="003B2883">
        <w:t xml:space="preserve"> service.</w:t>
      </w:r>
    </w:p>
    <w:p w:rsidR="00C837A4" w:rsidRPr="00384E92" w:rsidRDefault="00C837A4" w:rsidP="00C837A4">
      <w:pPr>
        <w:pStyle w:val="TH"/>
      </w:pPr>
      <w:r w:rsidRPr="00384E92">
        <w:t>Table 6.</w:t>
      </w:r>
      <w:r>
        <w:t>4.5.1</w:t>
      </w:r>
      <w:r w:rsidRPr="00384E92">
        <w:t xml:space="preserve">-1: </w:t>
      </w:r>
      <w:r>
        <w:t>Notifications</w:t>
      </w:r>
      <w:r w:rsidRPr="00384E92">
        <w:t xml:space="preserve"> </w:t>
      </w:r>
      <w:r>
        <w:t>o</w:t>
      </w:r>
      <w:r w:rsidRPr="00384E92">
        <w:t>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2"/>
        <w:gridCol w:w="5441"/>
        <w:gridCol w:w="957"/>
        <w:gridCol w:w="1755"/>
      </w:tblGrid>
      <w:tr w:rsidR="00C837A4" w:rsidRPr="00384E92" w:rsidTr="006C50B2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837A4" w:rsidRPr="008C18E3" w:rsidRDefault="00C837A4" w:rsidP="006C50B2">
            <w:pPr>
              <w:pStyle w:val="TAH"/>
            </w:pPr>
            <w:r>
              <w:t>Notification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837A4" w:rsidRPr="008C18E3" w:rsidRDefault="00C837A4" w:rsidP="006C50B2">
            <w:pPr>
              <w:pStyle w:val="TAH"/>
            </w:pPr>
            <w:del w:id="203" w:author="Caixia" w:date="2020-07-10T11:44:00Z">
              <w:r w:rsidRPr="008C18E3" w:rsidDel="00C837A4">
                <w:delText xml:space="preserve">Resource </w:delText>
              </w:r>
            </w:del>
            <w:proofErr w:type="spellStart"/>
            <w:ins w:id="204" w:author="Caixia" w:date="2020-07-10T11:44:00Z">
              <w:r>
                <w:t>Callback</w:t>
              </w:r>
              <w:proofErr w:type="spellEnd"/>
              <w:r w:rsidRPr="008C18E3">
                <w:t xml:space="preserve"> </w:t>
              </w:r>
            </w:ins>
            <w:r w:rsidRPr="008C18E3">
              <w:t>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837A4" w:rsidRPr="008C18E3" w:rsidRDefault="00C837A4" w:rsidP="006C50B2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837A4" w:rsidRDefault="00C837A4" w:rsidP="006C50B2">
            <w:pPr>
              <w:pStyle w:val="TAH"/>
            </w:pPr>
            <w:r>
              <w:t>Description</w:t>
            </w:r>
          </w:p>
          <w:p w:rsidR="00C837A4" w:rsidRPr="008C18E3" w:rsidRDefault="00C837A4" w:rsidP="006C50B2">
            <w:pPr>
              <w:pStyle w:val="TAH"/>
            </w:pPr>
            <w:r>
              <w:t>(service operation)</w:t>
            </w:r>
          </w:p>
        </w:tc>
      </w:tr>
      <w:tr w:rsidR="00C837A4" w:rsidRPr="00CD494F" w:rsidTr="006C50B2">
        <w:trPr>
          <w:jc w:val="center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7A4" w:rsidRPr="0033441A" w:rsidRDefault="00C837A4" w:rsidP="006C50B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Event Notify </w:t>
            </w:r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7A4" w:rsidRPr="00DD4E0C" w:rsidDel="005E0502" w:rsidRDefault="00C837A4" w:rsidP="006C50B2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r w:rsidRPr="00B029C2">
              <w:rPr>
                <w:lang w:val="en-US"/>
              </w:rPr>
              <w:t>locationNotificationUri</w:t>
            </w:r>
            <w:proofErr w:type="spellEnd"/>
            <w:r w:rsidRPr="00DD4E0C">
              <w:rPr>
                <w:lang w:val="en-US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A4" w:rsidRPr="00904791" w:rsidRDefault="00C837A4" w:rsidP="006C50B2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A4" w:rsidRPr="00CD494F" w:rsidRDefault="00C837A4" w:rsidP="006C50B2">
            <w:pPr>
              <w:pStyle w:val="TAL"/>
              <w:rPr>
                <w:lang w:val="en-US"/>
              </w:rPr>
            </w:pPr>
          </w:p>
        </w:tc>
      </w:tr>
    </w:tbl>
    <w:p w:rsidR="00C837A4" w:rsidRPr="003B2883" w:rsidRDefault="00C837A4" w:rsidP="00C837A4"/>
    <w:p w:rsidR="00C837A4" w:rsidRPr="00C837A4" w:rsidRDefault="00C837A4">
      <w:pPr>
        <w:rPr>
          <w:noProof/>
          <w:lang w:eastAsia="zh-CN"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C04" w:rsidRDefault="00137C04">
      <w:r>
        <w:separator/>
      </w:r>
    </w:p>
  </w:endnote>
  <w:endnote w:type="continuationSeparator" w:id="0">
    <w:p w:rsidR="00137C04" w:rsidRDefault="00137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C04" w:rsidRDefault="00137C04">
      <w:r>
        <w:separator/>
      </w:r>
    </w:p>
  </w:footnote>
  <w:footnote w:type="continuationSeparator" w:id="0">
    <w:p w:rsidR="00137C04" w:rsidRDefault="00137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6A9" w:rsidRDefault="000C46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6A9" w:rsidRDefault="000C46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6A9" w:rsidRDefault="000C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6A9" w:rsidRDefault="000C46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16EC7"/>
    <w:rsid w:val="000221B3"/>
    <w:rsid w:val="00022E4A"/>
    <w:rsid w:val="00023785"/>
    <w:rsid w:val="00045E67"/>
    <w:rsid w:val="000624B5"/>
    <w:rsid w:val="000A1F6F"/>
    <w:rsid w:val="000A6394"/>
    <w:rsid w:val="000A769D"/>
    <w:rsid w:val="000B7FED"/>
    <w:rsid w:val="000C038A"/>
    <w:rsid w:val="000C46A9"/>
    <w:rsid w:val="000C6598"/>
    <w:rsid w:val="000E6A57"/>
    <w:rsid w:val="00137C04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10892"/>
    <w:rsid w:val="00215E63"/>
    <w:rsid w:val="00257AD2"/>
    <w:rsid w:val="0026004D"/>
    <w:rsid w:val="002640DD"/>
    <w:rsid w:val="00271922"/>
    <w:rsid w:val="00272B5F"/>
    <w:rsid w:val="00275D12"/>
    <w:rsid w:val="00281780"/>
    <w:rsid w:val="00284FEB"/>
    <w:rsid w:val="002860C4"/>
    <w:rsid w:val="0029194B"/>
    <w:rsid w:val="00291B8A"/>
    <w:rsid w:val="002A60A1"/>
    <w:rsid w:val="002B2BAC"/>
    <w:rsid w:val="002B5741"/>
    <w:rsid w:val="002E67BB"/>
    <w:rsid w:val="00305409"/>
    <w:rsid w:val="00311462"/>
    <w:rsid w:val="00345E0D"/>
    <w:rsid w:val="00347D26"/>
    <w:rsid w:val="003609EF"/>
    <w:rsid w:val="0036231A"/>
    <w:rsid w:val="00374DD4"/>
    <w:rsid w:val="00381B97"/>
    <w:rsid w:val="003C7980"/>
    <w:rsid w:val="003D1A10"/>
    <w:rsid w:val="003E1A36"/>
    <w:rsid w:val="00410371"/>
    <w:rsid w:val="004242F1"/>
    <w:rsid w:val="00424FBB"/>
    <w:rsid w:val="0047172D"/>
    <w:rsid w:val="004B75B7"/>
    <w:rsid w:val="004E1669"/>
    <w:rsid w:val="0050797C"/>
    <w:rsid w:val="0051580D"/>
    <w:rsid w:val="0054421F"/>
    <w:rsid w:val="00547111"/>
    <w:rsid w:val="00570453"/>
    <w:rsid w:val="00592D74"/>
    <w:rsid w:val="005B2179"/>
    <w:rsid w:val="005E2C44"/>
    <w:rsid w:val="00621188"/>
    <w:rsid w:val="006257ED"/>
    <w:rsid w:val="0064352E"/>
    <w:rsid w:val="00695808"/>
    <w:rsid w:val="006A3253"/>
    <w:rsid w:val="006B2977"/>
    <w:rsid w:val="006B2BFA"/>
    <w:rsid w:val="006B46FB"/>
    <w:rsid w:val="006C6851"/>
    <w:rsid w:val="006E21FB"/>
    <w:rsid w:val="00704E24"/>
    <w:rsid w:val="00707172"/>
    <w:rsid w:val="0077142C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34B96"/>
    <w:rsid w:val="00861645"/>
    <w:rsid w:val="008626E7"/>
    <w:rsid w:val="00870EE7"/>
    <w:rsid w:val="008863B9"/>
    <w:rsid w:val="008A45A6"/>
    <w:rsid w:val="008F193E"/>
    <w:rsid w:val="008F686C"/>
    <w:rsid w:val="008F68B0"/>
    <w:rsid w:val="009148DE"/>
    <w:rsid w:val="00916238"/>
    <w:rsid w:val="00927BB7"/>
    <w:rsid w:val="00941E30"/>
    <w:rsid w:val="0095110E"/>
    <w:rsid w:val="00956195"/>
    <w:rsid w:val="009777D9"/>
    <w:rsid w:val="00991B88"/>
    <w:rsid w:val="009A5753"/>
    <w:rsid w:val="009A579D"/>
    <w:rsid w:val="009E3297"/>
    <w:rsid w:val="009F734F"/>
    <w:rsid w:val="00A16E28"/>
    <w:rsid w:val="00A246B6"/>
    <w:rsid w:val="00A47E70"/>
    <w:rsid w:val="00A50CF0"/>
    <w:rsid w:val="00A5378A"/>
    <w:rsid w:val="00A57915"/>
    <w:rsid w:val="00A740FF"/>
    <w:rsid w:val="00A7671C"/>
    <w:rsid w:val="00AA2CBC"/>
    <w:rsid w:val="00AB30BC"/>
    <w:rsid w:val="00AC5820"/>
    <w:rsid w:val="00AD1CD8"/>
    <w:rsid w:val="00B258BB"/>
    <w:rsid w:val="00B60CD4"/>
    <w:rsid w:val="00B67B97"/>
    <w:rsid w:val="00B90394"/>
    <w:rsid w:val="00B968C8"/>
    <w:rsid w:val="00BA3EC5"/>
    <w:rsid w:val="00BA51D9"/>
    <w:rsid w:val="00BB5DFC"/>
    <w:rsid w:val="00BC3E7C"/>
    <w:rsid w:val="00BD279D"/>
    <w:rsid w:val="00BD6BB8"/>
    <w:rsid w:val="00C4353B"/>
    <w:rsid w:val="00C66BA2"/>
    <w:rsid w:val="00C837A4"/>
    <w:rsid w:val="00C95985"/>
    <w:rsid w:val="00CC5026"/>
    <w:rsid w:val="00CC68D0"/>
    <w:rsid w:val="00D03F9A"/>
    <w:rsid w:val="00D06D51"/>
    <w:rsid w:val="00D24991"/>
    <w:rsid w:val="00D3365D"/>
    <w:rsid w:val="00D50255"/>
    <w:rsid w:val="00D66520"/>
    <w:rsid w:val="00D66D75"/>
    <w:rsid w:val="00D87AF5"/>
    <w:rsid w:val="00DB1448"/>
    <w:rsid w:val="00DE34CF"/>
    <w:rsid w:val="00E04263"/>
    <w:rsid w:val="00E13F3D"/>
    <w:rsid w:val="00E34898"/>
    <w:rsid w:val="00E8079D"/>
    <w:rsid w:val="00E87ED1"/>
    <w:rsid w:val="00E94D0F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5D98"/>
    <w:rsid w:val="00F300FB"/>
    <w:rsid w:val="00F54C53"/>
    <w:rsid w:val="00F60F9D"/>
    <w:rsid w:val="00F736B1"/>
    <w:rsid w:val="00F776A2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BC44E-C36E-4602-BE03-ECB632793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3989</TotalTime>
  <Pages>9</Pages>
  <Words>1994</Words>
  <Characters>11369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1900-01-01T08:00:00Z</cp:lastPrinted>
  <dcterms:created xsi:type="dcterms:W3CDTF">2018-11-05T09:14:00Z</dcterms:created>
  <dcterms:modified xsi:type="dcterms:W3CDTF">2020-08-11T01:48:00Z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(2)jEyLHuZaXQXW/dzyaSlusuyyORdLomxVKUIp+jCQhg6qijmI7n0fjQBVR7JChkV0hDynnJyv
G1mp7tIXyCRmG6DEUNBIqy7/ujKx1Il+dDeA4qJr190psujqKI1U58SdG7CTODQ3l++1iMRM
8IGokG+YmsI+PWMq1vv+5tyJmWnVgxSw9buINYIiFLcjbwTvroTO/dqFeLDNzy49qvpsiIOy
iL4jbsTH5sTk3xnsJj</vt:lpwstr>
  </property>
  <property fmtid="{D5CDD505-2E9C-101B-9397-08002B2CF9AE}" pid="22" name="_2015_ms_pID_7253431">
    <vt:lpwstr>5OLIC3OXdbjMO19PW+4ucn/oh4Bniv8JzrEYR7bTnM/E4Cm2bHCz4D
AQ0dfo0k/w8iA1Ehoj1X231nbxpMXax2VKTYNi1K4/Pgwk6wOv/+qoikb0lKH11IhmwxW40/
EJL+5hvkGFjyeqh/T+FjkjcVTE7rZky1xRsRgGDz59NMwdJKDAaQpl8dU59m/fw1o7zG5fzE
77xu4fS2RSUIAQKg</vt:lpwstr>
  </property>
</Properties>
</file>